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BDB143">
      <w:pPr>
        <w:tabs>
          <w:tab w:val="right" w:pos="9638"/>
        </w:tabs>
        <w:rPr>
          <w:rFonts w:hint="default" w:ascii="Arial" w:hAnsi="Arial" w:eastAsia="宋体" w:cs="Arial"/>
          <w:b/>
          <w:sz w:val="24"/>
          <w:szCs w:val="24"/>
          <w:lang w:val="en-US" w:eastAsia="zh-CN"/>
        </w:rPr>
      </w:pPr>
      <w:r>
        <w:rPr>
          <w:rFonts w:ascii="Arial" w:hAnsi="Arial" w:cs="Arial"/>
          <w:b/>
          <w:bCs/>
          <w:sz w:val="24"/>
          <w:szCs w:val="24"/>
        </w:rPr>
        <w:t>SA WG2 Meeting #17</w:t>
      </w:r>
      <w:r>
        <w:rPr>
          <w:rFonts w:hint="eastAsia" w:ascii="Arial" w:hAnsi="Arial" w:cs="Arial"/>
          <w:b/>
          <w:bCs/>
          <w:sz w:val="24"/>
          <w:szCs w:val="24"/>
          <w:lang w:val="en-US" w:eastAsia="zh-CN"/>
        </w:rPr>
        <w:t>1</w:t>
      </w:r>
      <w:r>
        <w:rPr>
          <w:rFonts w:ascii="Arial" w:hAnsi="Arial" w:cs="Arial"/>
          <w:b/>
          <w:bCs/>
          <w:sz w:val="24"/>
          <w:szCs w:val="24"/>
        </w:rPr>
        <w:tab/>
      </w:r>
      <w:r>
        <w:rPr>
          <w:rFonts w:ascii="Arial" w:hAnsi="Arial" w:cs="Arial"/>
          <w:b/>
          <w:bCs/>
          <w:sz w:val="24"/>
          <w:szCs w:val="24"/>
        </w:rPr>
        <w:t>S2-250</w:t>
      </w:r>
      <w:r>
        <w:rPr>
          <w:rFonts w:hint="eastAsia" w:ascii="Arial" w:hAnsi="Arial" w:cs="Arial"/>
          <w:b/>
          <w:bCs/>
          <w:sz w:val="24"/>
          <w:szCs w:val="24"/>
          <w:lang w:val="en-US" w:eastAsia="zh-CN"/>
        </w:rPr>
        <w:t>8446</w:t>
      </w:r>
    </w:p>
    <w:p w14:paraId="431D461A">
      <w:pPr>
        <w:pBdr>
          <w:bottom w:val="single" w:color="auto" w:sz="6" w:space="0"/>
        </w:pBdr>
        <w:tabs>
          <w:tab w:val="right" w:pos="9638"/>
        </w:tabs>
        <w:spacing w:after="0"/>
        <w:rPr>
          <w:rFonts w:ascii="Arial" w:hAnsi="Arial" w:eastAsia="Yu Mincho" w:cs="Arial"/>
          <w:b/>
          <w:sz w:val="24"/>
          <w:szCs w:val="24"/>
        </w:rPr>
      </w:pPr>
      <w:r>
        <w:rPr>
          <w:rFonts w:hint="eastAsia" w:ascii="Arial" w:hAnsi="Arial" w:cs="Arial"/>
          <w:b/>
          <w:bCs/>
          <w:sz w:val="24"/>
          <w:lang w:val="en-US" w:eastAsia="zh-CN"/>
        </w:rPr>
        <w:t>13</w:t>
      </w:r>
      <w:r>
        <w:rPr>
          <w:rFonts w:ascii="Arial" w:hAnsi="Arial" w:cs="Arial"/>
          <w:b/>
          <w:bCs/>
          <w:sz w:val="24"/>
        </w:rPr>
        <w:t xml:space="preserve"> – </w:t>
      </w:r>
      <w:r>
        <w:rPr>
          <w:rFonts w:hint="eastAsia" w:ascii="Arial" w:hAnsi="Arial" w:cs="Arial"/>
          <w:b/>
          <w:bCs/>
          <w:sz w:val="24"/>
          <w:lang w:val="en-US" w:eastAsia="zh-CN"/>
        </w:rPr>
        <w:t>17</w:t>
      </w:r>
      <w:r>
        <w:rPr>
          <w:rFonts w:ascii="Arial" w:hAnsi="Arial" w:cs="Arial"/>
          <w:b/>
          <w:bCs/>
          <w:sz w:val="24"/>
        </w:rPr>
        <w:t xml:space="preserve"> </w:t>
      </w:r>
      <w:r>
        <w:rPr>
          <w:rFonts w:hint="eastAsia" w:ascii="Arial" w:hAnsi="Arial" w:cs="Arial"/>
          <w:b/>
          <w:bCs/>
          <w:sz w:val="24"/>
          <w:lang w:val="en-US" w:eastAsia="zh-CN"/>
        </w:rPr>
        <w:t>Oct</w:t>
      </w:r>
      <w:r>
        <w:rPr>
          <w:rFonts w:ascii="Arial" w:hAnsi="Arial" w:cs="Arial"/>
          <w:b/>
          <w:bCs/>
          <w:sz w:val="24"/>
        </w:rPr>
        <w:t xml:space="preserve">, 2025, </w:t>
      </w:r>
      <w:r>
        <w:rPr>
          <w:rFonts w:hint="eastAsia" w:ascii="Arial" w:hAnsi="Arial" w:cs="Arial"/>
          <w:b/>
          <w:bCs/>
          <w:sz w:val="24"/>
          <w:lang w:val="en-US" w:eastAsia="zh-CN"/>
        </w:rPr>
        <w:t>Wuhan</w:t>
      </w:r>
      <w:r>
        <w:rPr>
          <w:rFonts w:ascii="Arial" w:hAnsi="Arial" w:cs="Arial"/>
          <w:b/>
          <w:bCs/>
          <w:sz w:val="24"/>
        </w:rPr>
        <w:t xml:space="preserve">, </w:t>
      </w:r>
      <w:r>
        <w:rPr>
          <w:rFonts w:hint="eastAsia" w:ascii="Arial" w:hAnsi="Arial" w:cs="Arial"/>
          <w:b/>
          <w:bCs/>
          <w:sz w:val="24"/>
          <w:lang w:val="en-US" w:eastAsia="zh-CN"/>
        </w:rPr>
        <w:t>China</w:t>
      </w:r>
      <w:r>
        <w:rPr>
          <w:rFonts w:ascii="Arial" w:hAnsi="Arial" w:cs="Arial"/>
          <w:b/>
          <w:bCs/>
          <w:sz w:val="24"/>
        </w:rPr>
        <w:tab/>
      </w:r>
      <w:r>
        <w:rPr>
          <w:rFonts w:hint="eastAsia" w:ascii="Arial" w:hAnsi="Arial" w:eastAsia="宋体" w:cs="Arial"/>
          <w:b/>
          <w:sz w:val="24"/>
          <w:lang w:val="en-US" w:eastAsia="zh-CN"/>
        </w:rPr>
        <w:t>(revision of S2-2508</w:t>
      </w:r>
      <w:r>
        <w:rPr>
          <w:rFonts w:hint="eastAsia" w:ascii="Arial" w:hAnsi="Arial" w:cs="Arial"/>
          <w:b/>
          <w:sz w:val="24"/>
          <w:lang w:val="en-US" w:eastAsia="zh-CN"/>
        </w:rPr>
        <w:t>132</w:t>
      </w:r>
      <w:r>
        <w:rPr>
          <w:rFonts w:hint="eastAsia" w:ascii="Arial" w:hAnsi="Arial" w:eastAsia="宋体" w:cs="Arial"/>
          <w:b/>
          <w:sz w:val="24"/>
          <w:lang w:val="en-US" w:eastAsia="zh-CN"/>
        </w:rPr>
        <w:t>)</w:t>
      </w:r>
    </w:p>
    <w:p w14:paraId="6B6DF7AC">
      <w:pPr>
        <w:ind w:left="2127" w:hanging="2127"/>
        <w:rPr>
          <w:rFonts w:ascii="Arial" w:hAnsi="Arial" w:eastAsia="MS Mincho" w:cs="Arial"/>
          <w:b/>
          <w:lang w:val="en-US" w:eastAsia="ko-KR"/>
        </w:rPr>
      </w:pPr>
      <w:r>
        <w:rPr>
          <w:rFonts w:ascii="Arial" w:hAnsi="Arial" w:cs="Arial"/>
          <w:b/>
        </w:rPr>
        <w:t>Source:</w:t>
      </w:r>
      <w:r>
        <w:rPr>
          <w:rFonts w:ascii="Arial" w:hAnsi="Arial" w:cs="Arial"/>
          <w:b/>
        </w:rPr>
        <w:tab/>
      </w:r>
      <w:r>
        <w:rPr>
          <w:rFonts w:hint="eastAsia" w:ascii="Arial" w:hAnsi="Arial" w:cs="Arial"/>
          <w:b/>
          <w:lang w:val="en-US" w:eastAsia="zh-CN"/>
        </w:rPr>
        <w:t>China Mobile</w:t>
      </w:r>
    </w:p>
    <w:p w14:paraId="74C363CA">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[WT#</w:t>
      </w:r>
      <w:r>
        <w:rPr>
          <w:rFonts w:hint="eastAsia" w:ascii="Arial" w:hAnsi="Arial" w:cs="Arial"/>
          <w:b/>
          <w:lang w:val="en-US" w:eastAsia="zh-CN"/>
        </w:rPr>
        <w:t>5</w:t>
      </w:r>
      <w:r>
        <w:rPr>
          <w:rFonts w:ascii="Arial" w:hAnsi="Arial" w:cs="Arial"/>
          <w:b/>
        </w:rPr>
        <w:t xml:space="preserve">, </w:t>
      </w:r>
      <w:r>
        <w:rPr>
          <w:rFonts w:hint="eastAsia" w:ascii="Arial" w:hAnsi="Arial" w:cs="Arial"/>
          <w:b/>
          <w:lang w:val="en-US" w:eastAsia="zh-CN"/>
        </w:rPr>
        <w:t>Data Framework</w:t>
      </w:r>
      <w:r>
        <w:rPr>
          <w:rFonts w:ascii="Arial" w:hAnsi="Arial" w:cs="Arial"/>
          <w:b/>
        </w:rPr>
        <w:t xml:space="preserve">] </w:t>
      </w:r>
      <w:r>
        <w:rPr>
          <w:rFonts w:hint="eastAsia" w:ascii="Arial" w:hAnsi="Arial" w:cs="Arial"/>
          <w:b/>
          <w:lang w:val="en-US" w:eastAsia="zh-CN"/>
        </w:rPr>
        <w:t>Update for WT scope and KIs</w:t>
      </w:r>
      <w:r>
        <w:rPr>
          <w:rFonts w:hint="eastAsia" w:ascii="Arial" w:hAnsi="Arial" w:cs="Arial"/>
          <w:b/>
        </w:rPr>
        <w:t xml:space="preserve"> for 6G data framework</w:t>
      </w:r>
    </w:p>
    <w:p w14:paraId="06D82237">
      <w:pPr>
        <w:ind w:left="2127" w:hanging="2127"/>
        <w:rPr>
          <w:rFonts w:hint="eastAsia" w:ascii="Arial" w:hAnsi="Arial" w:eastAsia="宋体" w:cs="Arial"/>
          <w:b/>
          <w:lang w:eastAsia="zh-CN"/>
        </w:rPr>
      </w:pPr>
      <w:r>
        <w:rPr>
          <w:rFonts w:ascii="Arial" w:hAnsi="Arial" w:cs="Arial"/>
          <w:b/>
        </w:rPr>
        <w:t>Document for:</w:t>
      </w:r>
      <w:r>
        <w:rPr>
          <w:rFonts w:ascii="Arial" w:hAnsi="Arial" w:cs="Arial"/>
          <w:b/>
        </w:rPr>
        <w:tab/>
      </w:r>
      <w:r>
        <w:rPr>
          <w:rFonts w:ascii="Arial" w:hAnsi="Arial" w:cs="Arial"/>
          <w:b/>
        </w:rPr>
        <w:t>A</w:t>
      </w:r>
      <w:r>
        <w:rPr>
          <w:rFonts w:hint="eastAsia" w:ascii="Arial" w:hAnsi="Arial" w:cs="Arial"/>
          <w:b/>
          <w:lang w:val="en-US" w:eastAsia="zh-CN"/>
        </w:rPr>
        <w:t>pproval</w:t>
      </w:r>
    </w:p>
    <w:p w14:paraId="2CA545C3">
      <w:pPr>
        <w:ind w:left="2127" w:hanging="2127"/>
        <w:rPr>
          <w:rFonts w:hint="eastAsia" w:ascii="Arial" w:hAnsi="Arial" w:eastAsia="宋体" w:cs="Arial"/>
          <w:b/>
          <w:lang w:eastAsia="zh-CN"/>
        </w:rPr>
      </w:pPr>
      <w:r>
        <w:rPr>
          <w:rFonts w:ascii="Arial" w:hAnsi="Arial" w:cs="Arial"/>
          <w:b/>
        </w:rPr>
        <w:t>Agenda Item:</w:t>
      </w:r>
      <w:r>
        <w:rPr>
          <w:rFonts w:ascii="Arial" w:hAnsi="Arial" w:cs="Arial"/>
          <w:b/>
        </w:rPr>
        <w:tab/>
      </w:r>
      <w:r>
        <w:rPr>
          <w:rFonts w:hint="eastAsia" w:ascii="Arial" w:hAnsi="Arial" w:cs="Arial"/>
          <w:b/>
          <w:highlight w:val="none"/>
          <w:lang w:val="en-US" w:eastAsia="zh-CN"/>
        </w:rPr>
        <w:t>20</w:t>
      </w:r>
      <w:r>
        <w:rPr>
          <w:rFonts w:ascii="Arial" w:hAnsi="Arial" w:cs="Arial"/>
          <w:b/>
          <w:highlight w:val="none"/>
        </w:rPr>
        <w:t>.</w:t>
      </w:r>
      <w:r>
        <w:rPr>
          <w:rFonts w:hint="eastAsia" w:ascii="Arial" w:hAnsi="Arial" w:cs="Arial"/>
          <w:b/>
          <w:highlight w:val="none"/>
          <w:lang w:val="en-US" w:eastAsia="zh-CN"/>
        </w:rPr>
        <w:t>6</w:t>
      </w:r>
      <w:r>
        <w:rPr>
          <w:rFonts w:ascii="Arial" w:hAnsi="Arial" w:cs="Arial"/>
          <w:b/>
          <w:highlight w:val="none"/>
        </w:rPr>
        <w:t>.</w:t>
      </w:r>
      <w:r>
        <w:rPr>
          <w:rFonts w:hint="eastAsia" w:ascii="Arial" w:hAnsi="Arial" w:cs="Arial"/>
          <w:b/>
          <w:highlight w:val="none"/>
          <w:lang w:val="en-US" w:eastAsia="zh-CN"/>
        </w:rPr>
        <w:t>5</w:t>
      </w:r>
    </w:p>
    <w:p w14:paraId="5B722301">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FS_6G_ARC/Rel-20</w:t>
      </w:r>
    </w:p>
    <w:p w14:paraId="44B5BD0C">
      <w:pPr>
        <w:rPr>
          <w:rFonts w:hint="eastAsia" w:ascii="Arial" w:hAnsi="Arial" w:eastAsia="宋体" w:cs="Arial"/>
          <w:i/>
          <w:lang w:val="en-US" w:eastAsia="zh-CN"/>
        </w:rPr>
      </w:pPr>
      <w:r>
        <w:rPr>
          <w:rFonts w:ascii="Arial" w:hAnsi="Arial" w:cs="Arial"/>
          <w:i/>
        </w:rPr>
        <w:t xml:space="preserve">Abstract of the contribution: This </w:t>
      </w:r>
      <w:r>
        <w:rPr>
          <w:rFonts w:hint="eastAsia" w:ascii="Arial" w:hAnsi="Arial" w:cs="Arial"/>
          <w:i/>
          <w:lang w:val="en-US" w:eastAsia="zh-CN"/>
        </w:rPr>
        <w:t>proposal</w:t>
      </w:r>
      <w:r>
        <w:rPr>
          <w:rFonts w:ascii="Arial" w:hAnsi="Arial" w:cs="Arial"/>
          <w:i/>
        </w:rPr>
        <w:t xml:space="preserve"> </w:t>
      </w:r>
      <w:r>
        <w:rPr>
          <w:rFonts w:hint="eastAsia" w:ascii="Arial" w:hAnsi="Arial" w:cs="Arial"/>
          <w:i/>
          <w:lang w:val="en-US" w:eastAsia="zh-CN"/>
        </w:rPr>
        <w:t>updates the WT scope and KIs for 6G data framework</w:t>
      </w:r>
      <w:r>
        <w:rPr>
          <w:rFonts w:ascii="Arial" w:hAnsi="Arial" w:cs="Arial"/>
          <w:i/>
        </w:rPr>
        <w:t xml:space="preserve">. </w:t>
      </w:r>
    </w:p>
    <w:p w14:paraId="0B224D7B">
      <w:pPr>
        <w:pStyle w:val="3"/>
        <w:rPr>
          <w:rFonts w:cs="Arial"/>
          <w:sz w:val="32"/>
          <w:szCs w:val="18"/>
        </w:rPr>
      </w:pPr>
      <w:r>
        <w:rPr>
          <w:rFonts w:cs="Arial"/>
          <w:sz w:val="32"/>
          <w:szCs w:val="18"/>
        </w:rPr>
        <w:t xml:space="preserve">1. </w:t>
      </w:r>
      <w:r>
        <w:rPr>
          <w:rFonts w:hint="eastAsia" w:cs="Arial"/>
          <w:sz w:val="32"/>
          <w:szCs w:val="18"/>
          <w:lang w:val="en-US" w:eastAsia="zh-CN"/>
        </w:rPr>
        <w:t>Discussion</w:t>
      </w:r>
    </w:p>
    <w:p w14:paraId="56FFE0F7">
      <w:pPr>
        <w:rPr>
          <w:rFonts w:hint="eastAsia"/>
          <w:lang w:val="en-US" w:eastAsia="zh-CN"/>
        </w:rPr>
      </w:pPr>
      <w:bookmarkStart w:id="0" w:name="_Hlk87257355"/>
      <w:r>
        <w:rPr>
          <w:rFonts w:hint="eastAsia"/>
          <w:lang w:val="en-US" w:eastAsia="zh-CN"/>
        </w:rPr>
        <w:t>Globally, operators have invested massive amounts in 5G infrastructure. The 5G system generates vast amounts of data, including AI data, sensing data, user data, network operational data and so on. The 6G system may need to access this data for analysis and network optimization. In addition, the AI service and sensing service in 6G will be provided based on the  data framework. During handover, 5G and 6G systems need to interact to ensure the seamless continuity of data services. Thus, how it achieves interoperability with 5G is a critical issue that requires in-depth research in 6G, which needs to be added in WT#5.</w:t>
      </w:r>
    </w:p>
    <w:p w14:paraId="7F6E0C8E">
      <w:pPr>
        <w:rPr>
          <w:rFonts w:hint="default"/>
          <w:lang w:val="en-US" w:eastAsia="zh-CN"/>
        </w:rPr>
      </w:pPr>
    </w:p>
    <w:p w14:paraId="3B3C3D47">
      <w:pPr>
        <w:jc w:val="center"/>
        <w:rPr>
          <w:lang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First</w:t>
      </w:r>
      <w:r>
        <w:rPr>
          <w:rFonts w:ascii="Arial" w:hAnsi="Arial" w:cs="Arial"/>
          <w:color w:val="FF0000"/>
          <w:sz w:val="36"/>
          <w:szCs w:val="36"/>
        </w:rPr>
        <w:t xml:space="preserve"> Change ****</w:t>
      </w:r>
    </w:p>
    <w:bookmarkEnd w:id="0"/>
    <w:p w14:paraId="5B3A250E">
      <w:pPr>
        <w:pStyle w:val="3"/>
        <w:rPr>
          <w:rFonts w:cs="Arial"/>
          <w:sz w:val="32"/>
          <w:szCs w:val="18"/>
        </w:rPr>
      </w:pPr>
      <w:r>
        <w:t>Annex A.X</w:t>
      </w:r>
      <w:r>
        <w:rPr>
          <w:rFonts w:cs="Arial"/>
          <w:sz w:val="32"/>
          <w:szCs w:val="18"/>
        </w:rPr>
        <w:t>. WT#</w:t>
      </w:r>
      <w:r>
        <w:rPr>
          <w:rFonts w:hint="eastAsia" w:cs="Arial"/>
          <w:sz w:val="32"/>
          <w:szCs w:val="18"/>
          <w:lang w:val="en-US" w:eastAsia="zh-CN"/>
        </w:rPr>
        <w:t>5</w:t>
      </w:r>
      <w:r>
        <w:rPr>
          <w:rFonts w:cs="Arial"/>
          <w:sz w:val="32"/>
          <w:szCs w:val="18"/>
        </w:rPr>
        <w:t xml:space="preserve"> Scope</w:t>
      </w:r>
    </w:p>
    <w:p w14:paraId="254B7900">
      <w:pPr>
        <w:pStyle w:val="124"/>
        <w:ind w:left="0" w:firstLine="0"/>
        <w:rPr>
          <w:lang w:val="en-US" w:eastAsia="zh-CN"/>
        </w:rPr>
      </w:pPr>
      <w:r>
        <w:rPr>
          <w:lang w:val="en-US" w:eastAsia="zh-CN"/>
        </w:rPr>
        <w:t>The following is WT#5 in the SA2 6G SID:</w:t>
      </w:r>
    </w:p>
    <w:p w14:paraId="5B6DBD4E">
      <w:pPr>
        <w:ind w:left="200" w:leftChars="100"/>
        <w:rPr>
          <w:i/>
          <w:iCs/>
          <w:shd w:val="clear" w:color="auto" w:fill="FFFFFF" w:themeFill="background1"/>
        </w:rPr>
      </w:pPr>
      <w:r>
        <w:rPr>
          <w:b/>
          <w:bCs/>
          <w:i/>
          <w:iCs/>
          <w:shd w:val="clear" w:color="auto" w:fill="FFFFFF" w:themeFill="background1"/>
        </w:rPr>
        <w:t>WT</w:t>
      </w:r>
      <w:r>
        <w:rPr>
          <w:b/>
          <w:i/>
          <w:iCs/>
          <w:shd w:val="clear" w:color="auto" w:fill="FFFFFF" w:themeFill="background1"/>
        </w:rPr>
        <w:t>#5:</w:t>
      </w:r>
      <w:r>
        <w:rPr>
          <w:i/>
          <w:iCs/>
          <w:shd w:val="clear" w:color="auto" w:fill="FFFFFF" w:themeFill="background1"/>
        </w:rPr>
        <w:t xml:space="preserve"> Study data framework for all aspects related to efficient and scalable data handling including</w:t>
      </w:r>
      <w:r>
        <w:rPr>
          <w:rFonts w:hint="eastAsia"/>
          <w:i/>
          <w:iCs/>
          <w:shd w:val="clear" w:color="auto" w:fill="FFFFFF" w:themeFill="background1"/>
          <w:lang w:eastAsia="zh-CN"/>
        </w:rPr>
        <w:t>,</w:t>
      </w:r>
      <w:r>
        <w:rPr>
          <w:i/>
          <w:iCs/>
          <w:shd w:val="clear" w:color="auto" w:fill="FFFFFF" w:themeFill="background1"/>
          <w:lang w:eastAsia="zh-CN"/>
        </w:rPr>
        <w:t xml:space="preserve"> for example,</w:t>
      </w:r>
      <w:r>
        <w:rPr>
          <w:i/>
          <w:iCs/>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1C043E0B">
      <w:pPr>
        <w:pStyle w:val="105"/>
        <w:rPr>
          <w:i/>
          <w:iCs/>
          <w:shd w:val="clear" w:color="auto" w:fill="FFFFFF" w:themeFill="background1"/>
        </w:rPr>
      </w:pPr>
      <w:r>
        <w:rPr>
          <w:i/>
          <w:iCs/>
          <w:shd w:val="clear" w:color="auto" w:fill="FFFFFF" w:themeFill="background1"/>
          <w:lang w:eastAsia="zh-CN"/>
        </w:rPr>
        <w:t>NOTE 6</w:t>
      </w:r>
      <w:r>
        <w:rPr>
          <w:i/>
          <w:iCs/>
          <w:shd w:val="clear" w:color="auto" w:fill="FFFFFF" w:themeFill="background1"/>
        </w:rPr>
        <w:t>:</w:t>
      </w:r>
      <w:r>
        <w:rPr>
          <w:i/>
          <w:iCs/>
          <w:shd w:val="clear" w:color="auto" w:fill="FFFFFF" w:themeFill="background1"/>
        </w:rPr>
        <w:tab/>
      </w:r>
      <w:r>
        <w:rPr>
          <w:i/>
          <w:iCs/>
          <w:shd w:val="clear" w:color="auto" w:fill="FFFFFF" w:themeFill="background1"/>
        </w:rPr>
        <w:t>The work split with SA3, SA5 and RAN WGs will require TSG coordination</w:t>
      </w:r>
    </w:p>
    <w:p w14:paraId="69CCE444">
      <w:pPr>
        <w:pStyle w:val="39"/>
        <w:ind w:left="420"/>
        <w:rPr>
          <w:highlight w:val="yellow"/>
          <w:lang w:eastAsia="zh-CN"/>
        </w:rPr>
      </w:pPr>
    </w:p>
    <w:p w14:paraId="528DD0E1">
      <w:pPr>
        <w:pStyle w:val="39"/>
        <w:rPr>
          <w:lang w:val="en-US" w:eastAsia="zh-CN"/>
        </w:rPr>
      </w:pPr>
      <w:r>
        <w:rPr>
          <w:lang w:eastAsia="zh-CN"/>
        </w:rPr>
        <w:t>Data categories can be handled</w:t>
      </w:r>
      <w:r>
        <w:rPr>
          <w:rFonts w:hint="eastAsia"/>
          <w:lang w:eastAsia="zh-CN"/>
        </w:rPr>
        <w:t>/</w:t>
      </w:r>
      <w:r>
        <w:rPr>
          <w:lang w:eastAsia="zh-CN"/>
        </w:rPr>
        <w:t>supported by 6G data framework</w:t>
      </w:r>
      <w:r>
        <w:rPr>
          <w:lang w:val="en-US" w:eastAsia="zh-CN"/>
        </w:rPr>
        <w:t xml:space="preserve"> studied in SA2:</w:t>
      </w:r>
    </w:p>
    <w:p w14:paraId="25932E04">
      <w:pPr>
        <w:pStyle w:val="39"/>
        <w:numPr>
          <w:ilvl w:val="1"/>
          <w:numId w:val="4"/>
        </w:numPr>
        <w:rPr>
          <w:lang w:eastAsia="zh-CN"/>
        </w:rPr>
      </w:pPr>
      <w:r>
        <w:rPr>
          <w:lang w:eastAsia="zh-CN"/>
        </w:rPr>
        <w:t>Data from Core network and 3</w:t>
      </w:r>
      <w:r>
        <w:rPr>
          <w:vertAlign w:val="superscript"/>
          <w:lang w:eastAsia="zh-CN"/>
        </w:rPr>
        <w:t>rd</w:t>
      </w:r>
      <w:r>
        <w:rPr>
          <w:lang w:eastAsia="zh-CN"/>
        </w:rPr>
        <w:t xml:space="preserve"> AF</w:t>
      </w:r>
    </w:p>
    <w:p w14:paraId="1A5926F9">
      <w:pPr>
        <w:pStyle w:val="39"/>
        <w:ind w:left="1080"/>
        <w:rPr>
          <w:lang w:eastAsia="zh-CN"/>
        </w:rPr>
      </w:pPr>
    </w:p>
    <w:p w14:paraId="6938D7ED">
      <w:pPr>
        <w:pStyle w:val="39"/>
        <w:rPr>
          <w:lang w:eastAsia="zh-CN"/>
        </w:rPr>
      </w:pPr>
      <w:r>
        <w:rPr>
          <w:b/>
          <w:bCs/>
          <w:lang w:eastAsia="zh-CN"/>
        </w:rPr>
        <w:t>Option 1</w:t>
      </w:r>
      <w:r>
        <w:rPr>
          <w:lang w:eastAsia="zh-CN"/>
        </w:rPr>
        <w:t>:</w:t>
      </w:r>
    </w:p>
    <w:p w14:paraId="44C08526">
      <w:pPr>
        <w:pStyle w:val="123"/>
        <w:rPr>
          <w:lang w:eastAsia="zh-CN"/>
        </w:rPr>
      </w:pPr>
      <w:r>
        <w:rPr>
          <w:lang w:eastAsia="zh-CN"/>
        </w:rPr>
        <w:t xml:space="preserve"> </w:t>
      </w:r>
      <w:r>
        <w:rPr>
          <w:rFonts w:hint="eastAsia"/>
          <w:lang w:eastAsia="zh-CN"/>
        </w:rPr>
        <w:t>Editor</w:t>
      </w:r>
      <w:r>
        <w:rPr>
          <w:lang w:eastAsia="zh-CN"/>
        </w:rPr>
        <w:t>’s Note: whether the following data can also be handled/supported by 6G data framework</w:t>
      </w:r>
      <w:r>
        <w:rPr>
          <w:lang w:val="en-US" w:eastAsia="zh-CN"/>
        </w:rPr>
        <w:t xml:space="preserve"> in SA2 will be revisited:</w:t>
      </w:r>
    </w:p>
    <w:p w14:paraId="28C0EBC8">
      <w:pPr>
        <w:pStyle w:val="39"/>
        <w:numPr>
          <w:ilvl w:val="1"/>
          <w:numId w:val="4"/>
        </w:numPr>
        <w:rPr>
          <w:lang w:eastAsia="zh-CN"/>
        </w:rPr>
      </w:pPr>
      <w:r>
        <w:rPr>
          <w:lang w:eastAsia="zh-CN"/>
        </w:rPr>
        <w:t>Data from UE (e.g. for Sensing, UE-sided model training or NF-sided model training, etc.)</w:t>
      </w:r>
    </w:p>
    <w:p w14:paraId="0C221D7E">
      <w:pPr>
        <w:pStyle w:val="39"/>
        <w:numPr>
          <w:ilvl w:val="1"/>
          <w:numId w:val="4"/>
        </w:numPr>
        <w:rPr>
          <w:lang w:eastAsia="zh-CN"/>
        </w:rPr>
      </w:pPr>
      <w:r>
        <w:rPr>
          <w:lang w:eastAsia="zh-CN"/>
        </w:rPr>
        <w:t>Data from RAN (</w:t>
      </w:r>
      <w:r>
        <w:rPr>
          <w:rFonts w:hint="eastAsia"/>
          <w:lang w:eastAsia="zh-CN"/>
        </w:rPr>
        <w:t>e</w:t>
      </w:r>
      <w:r>
        <w:rPr>
          <w:lang w:eastAsia="zh-CN"/>
        </w:rPr>
        <w:t>.g</w:t>
      </w:r>
      <w:r>
        <w:rPr>
          <w:rFonts w:hint="eastAsia"/>
          <w:lang w:eastAsia="zh-CN"/>
        </w:rPr>
        <w:t>.</w:t>
      </w:r>
      <w:r>
        <w:rPr>
          <w:lang w:eastAsia="zh-CN"/>
        </w:rPr>
        <w:t xml:space="preserve"> for Sensing, two-sided model training or NF-sided model training, etc.)</w:t>
      </w:r>
    </w:p>
    <w:p w14:paraId="13D22957">
      <w:pPr>
        <w:pStyle w:val="39"/>
        <w:numPr>
          <w:ilvl w:val="1"/>
          <w:numId w:val="4"/>
        </w:numPr>
        <w:rPr>
          <w:lang w:eastAsia="zh-CN"/>
        </w:rPr>
      </w:pPr>
      <w:r>
        <w:rPr>
          <w:lang w:eastAsia="zh-CN"/>
        </w:rPr>
        <w:t>Data</w:t>
      </w:r>
      <w:r>
        <w:rPr>
          <w:rFonts w:hint="eastAsia"/>
          <w:lang w:eastAsia="zh-CN"/>
        </w:rPr>
        <w:t>/</w:t>
      </w:r>
      <w:r>
        <w:rPr>
          <w:lang w:eastAsia="zh-CN"/>
        </w:rPr>
        <w:t xml:space="preserve">analytics from OAM (e.g. </w:t>
      </w:r>
      <w:r>
        <w:rPr>
          <w:rFonts w:hint="eastAsia"/>
          <w:lang w:eastAsia="zh-CN"/>
        </w:rPr>
        <w:t>invoking</w:t>
      </w:r>
      <w:r>
        <w:rPr>
          <w:lang w:eastAsia="zh-CN"/>
        </w:rPr>
        <w:t xml:space="preserve"> MDAF service by CN for NF-sided model training)</w:t>
      </w:r>
    </w:p>
    <w:p w14:paraId="0088BBC9">
      <w:pPr>
        <w:pStyle w:val="39"/>
        <w:rPr>
          <w:b/>
          <w:bCs/>
          <w:lang w:eastAsia="zh-CN"/>
        </w:rPr>
      </w:pPr>
      <w:r>
        <w:rPr>
          <w:b/>
          <w:bCs/>
          <w:lang w:eastAsia="zh-CN"/>
        </w:rPr>
        <w:t xml:space="preserve">Option 2: </w:t>
      </w:r>
    </w:p>
    <w:p w14:paraId="1898C4F2">
      <w:pPr>
        <w:pStyle w:val="123"/>
        <w:rPr>
          <w:lang w:val="en-US" w:eastAsia="zh-CN"/>
        </w:rPr>
      </w:pPr>
      <w:r>
        <w:rPr>
          <w:rFonts w:hint="eastAsia"/>
          <w:lang w:eastAsia="zh-CN"/>
        </w:rPr>
        <w:t>Editor</w:t>
      </w:r>
      <w:r>
        <w:rPr>
          <w:lang w:eastAsia="zh-CN"/>
        </w:rPr>
        <w:t>’s Note: what other data can also be handled/supported by 6G data framework in SA2 will be revisited.</w:t>
      </w:r>
    </w:p>
    <w:p w14:paraId="37C830DD">
      <w:pPr>
        <w:rPr>
          <w:lang w:eastAsia="zh-CN"/>
        </w:rPr>
      </w:pPr>
    </w:p>
    <w:p w14:paraId="16074F10">
      <w:pPr>
        <w:rPr>
          <w:lang w:eastAsia="zh-CN"/>
        </w:rPr>
      </w:pPr>
      <w:r>
        <w:rPr>
          <w:lang w:eastAsia="zh-CN"/>
        </w:rPr>
        <w:t>The scope of the WT includes the following aspects:</w:t>
      </w:r>
    </w:p>
    <w:p w14:paraId="52650182">
      <w:pPr>
        <w:pStyle w:val="39"/>
        <w:numPr>
          <w:ilvl w:val="0"/>
          <w:numId w:val="5"/>
        </w:numPr>
        <w:rPr>
          <w:lang w:val="en-US"/>
        </w:rPr>
      </w:pPr>
      <w:r>
        <w:rPr>
          <w:lang w:eastAsia="zh-CN"/>
        </w:rPr>
        <w:t>D</w:t>
      </w:r>
      <w:r>
        <w:rPr>
          <w:rFonts w:hint="eastAsia"/>
          <w:lang w:eastAsia="zh-CN"/>
        </w:rPr>
        <w:t>esign</w:t>
      </w:r>
      <w:r>
        <w:rPr>
          <w:lang w:eastAsia="zh-CN"/>
        </w:rPr>
        <w:t xml:space="preserve"> e</w:t>
      </w:r>
      <w:r>
        <w:rPr>
          <w:rFonts w:hint="eastAsia"/>
          <w:lang w:eastAsia="zh-CN"/>
        </w:rPr>
        <w:t>nd</w:t>
      </w:r>
      <w:r>
        <w:t xml:space="preserve"> </w:t>
      </w:r>
      <w:r>
        <w:rPr>
          <w:rFonts w:hint="eastAsia"/>
          <w:lang w:eastAsia="zh-CN"/>
        </w:rPr>
        <w:t>to</w:t>
      </w:r>
      <w:r>
        <w:t xml:space="preserve"> </w:t>
      </w:r>
      <w:r>
        <w:rPr>
          <w:rFonts w:hint="eastAsia"/>
          <w:lang w:eastAsia="zh-CN"/>
        </w:rPr>
        <w:t>end</w:t>
      </w:r>
      <w:r>
        <w:t xml:space="preserve"> 6G system architecture for data framework</w:t>
      </w:r>
      <w:r>
        <w:rPr>
          <w:lang w:eastAsia="zh-CN"/>
        </w:rPr>
        <w:t>,</w:t>
      </w:r>
      <w:r>
        <w:rPr>
          <w:rFonts w:hint="eastAsia"/>
          <w:lang w:eastAsia="zh-CN"/>
        </w:rPr>
        <w:t xml:space="preserve"> e.g. defining new NF(s)</w:t>
      </w:r>
      <w:r>
        <w:rPr>
          <w:lang w:eastAsia="zh-CN"/>
        </w:rPr>
        <w:t>, new data plane</w:t>
      </w:r>
      <w:r>
        <w:rPr>
          <w:rFonts w:hint="eastAsia"/>
          <w:lang w:eastAsia="zh-CN"/>
        </w:rPr>
        <w:t>/</w:t>
      </w:r>
      <w:r>
        <w:rPr>
          <w:lang w:eastAsia="zh-CN"/>
        </w:rPr>
        <w:t>enhancing CP</w:t>
      </w:r>
      <w:r>
        <w:rPr>
          <w:rFonts w:hint="eastAsia"/>
          <w:lang w:eastAsia="zh-CN"/>
        </w:rPr>
        <w:t>/</w:t>
      </w:r>
      <w:r>
        <w:rPr>
          <w:lang w:eastAsia="zh-CN"/>
        </w:rPr>
        <w:t xml:space="preserve">UP </w:t>
      </w:r>
      <w:r>
        <w:rPr>
          <w:rFonts w:hint="eastAsia"/>
          <w:lang w:eastAsia="zh-CN"/>
        </w:rPr>
        <w:t>and interfaces</w:t>
      </w:r>
      <w:r>
        <w:rPr>
          <w:lang w:eastAsia="zh-CN"/>
        </w:rPr>
        <w:t>,</w:t>
      </w:r>
      <w:r>
        <w:rPr>
          <w:lang w:val="en-US" w:eastAsia="zh-CN"/>
        </w:rPr>
        <w:t xml:space="preserve"> to support efficient and scalable data handling functionalities, e.g.:</w:t>
      </w:r>
    </w:p>
    <w:p w14:paraId="07F7AD59">
      <w:pPr>
        <w:pStyle w:val="39"/>
        <w:numPr>
          <w:ilvl w:val="0"/>
          <w:numId w:val="6"/>
        </w:numPr>
        <w:rPr>
          <w:lang w:val="en-US"/>
        </w:rPr>
      </w:pPr>
      <w:r>
        <w:rPr>
          <w:lang w:val="en-US"/>
        </w:rPr>
        <w:t>data collection</w:t>
      </w:r>
    </w:p>
    <w:p w14:paraId="43C1EFFF">
      <w:pPr>
        <w:pStyle w:val="39"/>
        <w:numPr>
          <w:ilvl w:val="0"/>
          <w:numId w:val="6"/>
        </w:numPr>
        <w:rPr>
          <w:lang w:eastAsia="zh-CN"/>
        </w:rPr>
      </w:pPr>
      <w:r>
        <w:rPr>
          <w:lang w:val="en-US"/>
        </w:rPr>
        <w:t>data transfer and distribution</w:t>
      </w:r>
    </w:p>
    <w:p w14:paraId="0220DA1D">
      <w:pPr>
        <w:pStyle w:val="39"/>
        <w:numPr>
          <w:ilvl w:val="0"/>
          <w:numId w:val="6"/>
        </w:numPr>
        <w:rPr>
          <w:lang w:eastAsia="zh-CN"/>
        </w:rPr>
      </w:pPr>
      <w:r>
        <w:rPr>
          <w:lang w:val="en-US"/>
        </w:rPr>
        <w:t xml:space="preserve">data </w:t>
      </w:r>
      <w:r>
        <w:rPr>
          <w:lang w:eastAsia="zh-CN"/>
        </w:rPr>
        <w:t>processing e.g.</w:t>
      </w:r>
      <w:r>
        <w:t xml:space="preserve"> </w:t>
      </w:r>
      <w:r>
        <w:rPr>
          <w:lang w:eastAsia="zh-CN"/>
        </w:rPr>
        <w:t>labelling data for origin, purpose, context and quality/validity as well as handling metadata such as type and structure of data parameters produced by NFs</w:t>
      </w:r>
    </w:p>
    <w:p w14:paraId="415C4128">
      <w:pPr>
        <w:pStyle w:val="39"/>
        <w:numPr>
          <w:ilvl w:val="0"/>
          <w:numId w:val="6"/>
        </w:numPr>
      </w:pPr>
      <w:r>
        <w:rPr>
          <w:lang w:eastAsia="zh-CN"/>
        </w:rPr>
        <w:t xml:space="preserve">data </w:t>
      </w:r>
      <w:r>
        <w:rPr>
          <w:lang w:val="en-US" w:eastAsia="zh-CN"/>
        </w:rPr>
        <w:t xml:space="preserve">storage </w:t>
      </w:r>
      <w:r>
        <w:rPr>
          <w:lang w:val="en-US"/>
        </w:rPr>
        <w:t>within 6G system</w:t>
      </w:r>
    </w:p>
    <w:p w14:paraId="0B3C8556">
      <w:pPr>
        <w:pStyle w:val="39"/>
        <w:numPr>
          <w:ilvl w:val="0"/>
          <w:numId w:val="6"/>
        </w:numPr>
        <w:rPr>
          <w:lang w:val="en-US"/>
        </w:rPr>
      </w:pPr>
      <w:r>
        <w:t xml:space="preserve">data access </w:t>
      </w:r>
    </w:p>
    <w:p w14:paraId="2BD3EAA4">
      <w:pPr>
        <w:pStyle w:val="39"/>
        <w:numPr>
          <w:ilvl w:val="0"/>
          <w:numId w:val="6"/>
        </w:numPr>
        <w:rPr>
          <w:lang w:val="en-US"/>
        </w:rPr>
      </w:pPr>
      <w:r>
        <w:rPr>
          <w:lang w:val="en-US"/>
        </w:rPr>
        <w:t xml:space="preserve">data </w:t>
      </w:r>
      <w:r>
        <w:rPr>
          <w:lang w:eastAsia="zh-CN"/>
        </w:rPr>
        <w:t xml:space="preserve">exposure </w:t>
      </w:r>
      <w:r>
        <w:rPr>
          <w:lang w:val="en-US"/>
        </w:rPr>
        <w:t xml:space="preserve">within 6G system and </w:t>
      </w:r>
      <w:r>
        <w:rPr>
          <w:lang w:eastAsia="zh-CN"/>
        </w:rPr>
        <w:t>to outside of 6G system</w:t>
      </w:r>
    </w:p>
    <w:p w14:paraId="7BDD6A78">
      <w:pPr>
        <w:pStyle w:val="105"/>
        <w:rPr>
          <w:shd w:val="clear" w:color="auto" w:fill="FFFFFF" w:themeFill="background1"/>
          <w:lang w:eastAsia="zh-CN"/>
        </w:rPr>
      </w:pPr>
      <w:r>
        <w:rPr>
          <w:shd w:val="clear" w:color="auto" w:fill="FFFFFF" w:themeFill="background1"/>
          <w:lang w:eastAsia="zh-CN"/>
        </w:rPr>
        <w:t>NOTE 1:</w:t>
      </w:r>
      <w:r>
        <w:rPr>
          <w:shd w:val="clear" w:color="auto" w:fill="FFFFFF" w:themeFill="background1"/>
          <w:lang w:eastAsia="zh-CN"/>
        </w:rPr>
        <w:tab/>
      </w:r>
      <w:r>
        <w:rPr>
          <w:shd w:val="clear" w:color="auto" w:fill="FFFFFF" w:themeFill="background1"/>
          <w:lang w:eastAsia="zh-CN"/>
        </w:rPr>
        <w:t>Coordination with SA5 may be required to determine whether and how to align with the data handling mechanisms supported in the management domain (i.e., OAM)</w:t>
      </w:r>
      <w:r>
        <w:t xml:space="preserve"> </w:t>
      </w:r>
      <w:r>
        <w:rPr>
          <w:shd w:val="clear" w:color="auto" w:fill="FFFFFF" w:themeFill="background1"/>
          <w:lang w:eastAsia="zh-CN"/>
        </w:rPr>
        <w:t xml:space="preserve">and charging aspects of data exposure. </w:t>
      </w:r>
    </w:p>
    <w:p w14:paraId="784A7613">
      <w:pPr>
        <w:pStyle w:val="105"/>
        <w:rPr>
          <w:shd w:val="clear" w:color="auto" w:fill="FFFFFF" w:themeFill="background1"/>
          <w:lang w:eastAsia="zh-CN"/>
        </w:rPr>
      </w:pPr>
      <w:r>
        <w:rPr>
          <w:shd w:val="clear" w:color="auto" w:fill="FFFFFF" w:themeFill="background1"/>
          <w:lang w:eastAsia="zh-CN"/>
        </w:rPr>
        <w:t>NOTE 2:</w:t>
      </w:r>
      <w:r>
        <w:rPr>
          <w:shd w:val="clear" w:color="auto" w:fill="FFFFFF" w:themeFill="background1"/>
          <w:lang w:eastAsia="zh-CN"/>
        </w:rPr>
        <w:tab/>
      </w:r>
      <w:r>
        <w:rPr>
          <w:shd w:val="clear" w:color="auto" w:fill="FFFFFF" w:themeFill="background1"/>
          <w:lang w:eastAsia="zh-CN"/>
        </w:rPr>
        <w:t xml:space="preserve">Coordination with RAN WG is required for data collection from or via RAN. </w:t>
      </w:r>
    </w:p>
    <w:p w14:paraId="5BA0BA1A">
      <w:pPr>
        <w:pStyle w:val="105"/>
        <w:rPr>
          <w:shd w:val="clear" w:color="auto" w:fill="FFFFFF" w:themeFill="background1"/>
          <w:lang w:eastAsia="zh-CN"/>
        </w:rPr>
      </w:pPr>
      <w:r>
        <w:rPr>
          <w:shd w:val="clear" w:color="auto" w:fill="FFFFFF" w:themeFill="background1"/>
          <w:lang w:eastAsia="zh-CN"/>
        </w:rPr>
        <w:t>NOTE 3:  Consideration on MNO’s requirements of visibility and controllability for standardized data during data handling processes is required. And data handling processes can be service-differentiated.</w:t>
      </w:r>
    </w:p>
    <w:p w14:paraId="40105362">
      <w:pPr>
        <w:pStyle w:val="39"/>
        <w:numPr>
          <w:ilvl w:val="0"/>
          <w:numId w:val="5"/>
        </w:numPr>
        <w:rPr>
          <w:lang w:val="en-US" w:eastAsia="zh-CN"/>
        </w:rPr>
      </w:pPr>
      <w:r>
        <w:t xml:space="preserve">Study from SA2 architectural and system level on </w:t>
      </w:r>
      <w:r>
        <w:rPr>
          <w:lang w:val="en-US" w:eastAsia="zh-CN"/>
        </w:rPr>
        <w:t>user consent, privacy, security and data governance to support the 6G data framework.</w:t>
      </w:r>
    </w:p>
    <w:p w14:paraId="4D5BAB92">
      <w:pPr>
        <w:pStyle w:val="105"/>
        <w:ind w:left="0" w:firstLine="284"/>
        <w:rPr>
          <w:shd w:val="clear" w:color="auto" w:fill="FFFFFF" w:themeFill="background1"/>
          <w:lang w:eastAsia="zh-CN"/>
        </w:rPr>
      </w:pPr>
      <w:r>
        <w:rPr>
          <w:shd w:val="clear" w:color="auto" w:fill="FFFFFF" w:themeFill="background1"/>
          <w:lang w:eastAsia="zh-CN"/>
        </w:rPr>
        <w:t>NOTE 4:</w:t>
      </w:r>
      <w:r>
        <w:rPr>
          <w:shd w:val="clear" w:color="auto" w:fill="FFFFFF" w:themeFill="background1"/>
          <w:lang w:eastAsia="zh-CN"/>
        </w:rPr>
        <w:tab/>
      </w:r>
      <w:r>
        <w:rPr>
          <w:shd w:val="clear" w:color="auto" w:fill="FFFFFF" w:themeFill="background1"/>
          <w:lang w:eastAsia="zh-CN"/>
        </w:rPr>
        <w:t xml:space="preserve">Coordination with SA3 is required for user consent, privacy, security and data governance related topics. </w:t>
      </w:r>
    </w:p>
    <w:p w14:paraId="50D1D921">
      <w:pPr>
        <w:pStyle w:val="39"/>
        <w:numPr>
          <w:ilvl w:val="0"/>
          <w:numId w:val="5"/>
        </w:numPr>
        <w:rPr>
          <w:lang w:val="en-US" w:eastAsia="zh-CN"/>
        </w:rPr>
      </w:pPr>
      <w:r>
        <w:rPr>
          <w:lang w:eastAsia="zh-CN"/>
        </w:rPr>
        <w:t>Study how to support quality of data which is processed and provided based on the requirements from data requester.</w:t>
      </w:r>
    </w:p>
    <w:p w14:paraId="593929DE">
      <w:pPr>
        <w:pStyle w:val="39"/>
        <w:numPr>
          <w:ilvl w:val="0"/>
          <w:numId w:val="5"/>
        </w:numPr>
        <w:rPr>
          <w:ins w:id="0" w:author="CMCC" w:date="2025-10-03T10:21:49Z"/>
          <w:lang w:val="en-US" w:eastAsia="zh-CN"/>
        </w:rPr>
      </w:pPr>
      <w:ins w:id="1" w:author="CMCC" w:date="2025-10-03T10:21:49Z">
        <w:r>
          <w:rPr>
            <w:rFonts w:hint="eastAsia"/>
            <w:lang w:val="en-US" w:eastAsia="zh-CN"/>
          </w:rPr>
          <w:t>Study whether and how to exchange data and ensure data service continuity between 5G and 6G networks.</w:t>
        </w:r>
      </w:ins>
    </w:p>
    <w:p w14:paraId="0BDE1CF6">
      <w:pPr>
        <w:pStyle w:val="39"/>
        <w:numPr>
          <w:ilvl w:val="-1"/>
          <w:numId w:val="0"/>
        </w:numPr>
        <w:ind w:left="0" w:firstLine="0"/>
        <w:rPr>
          <w:rFonts w:hint="eastAsia"/>
          <w:lang w:val="en-US" w:eastAsia="zh-CN"/>
        </w:rPr>
      </w:pPr>
      <w:bookmarkStart w:id="42" w:name="_GoBack"/>
      <w:bookmarkEnd w:id="42"/>
    </w:p>
    <w:p w14:paraId="08E18C90">
      <w:pPr>
        <w:jc w:val="center"/>
        <w:rPr>
          <w:rFonts w:hint="eastAsia"/>
          <w:lang w:val="en-US" w:eastAsia="zh-CN"/>
        </w:rPr>
      </w:pPr>
      <w:r>
        <w:rPr>
          <w:rFonts w:ascii="Arial" w:hAnsi="Arial" w:cs="Arial"/>
          <w:color w:val="FF0000"/>
          <w:sz w:val="36"/>
          <w:szCs w:val="36"/>
        </w:rPr>
        <w:t xml:space="preserve">**** </w:t>
      </w:r>
      <w:r>
        <w:rPr>
          <w:rFonts w:hint="eastAsia" w:ascii="Arial" w:hAnsi="Arial" w:cs="Arial"/>
          <w:color w:val="FF0000"/>
          <w:sz w:val="36"/>
          <w:szCs w:val="36"/>
          <w:lang w:val="en-US" w:eastAsia="zh-CN"/>
        </w:rPr>
        <w:t>Second</w:t>
      </w:r>
      <w:r>
        <w:rPr>
          <w:rFonts w:ascii="Arial" w:hAnsi="Arial" w:cs="Arial"/>
          <w:color w:val="FF0000"/>
          <w:sz w:val="36"/>
          <w:szCs w:val="36"/>
        </w:rPr>
        <w:t xml:space="preserve"> Change ****</w:t>
      </w:r>
    </w:p>
    <w:p w14:paraId="31971260">
      <w:pPr>
        <w:pStyle w:val="3"/>
      </w:pPr>
      <w:bookmarkStart w:id="1" w:name="_Toc153792588"/>
      <w:bookmarkStart w:id="2" w:name="_Toc57236581"/>
      <w:bookmarkStart w:id="3" w:name="_Toc26386411"/>
      <w:bookmarkStart w:id="4" w:name="_Toc57532423"/>
      <w:bookmarkStart w:id="5" w:name="_Toc57530222"/>
      <w:bookmarkStart w:id="6" w:name="_Toc57236418"/>
      <w:bookmarkStart w:id="7" w:name="_Toc50536519"/>
      <w:bookmarkStart w:id="8" w:name="_Toc43906635"/>
      <w:bookmarkStart w:id="9" w:name="_Toc22192646"/>
      <w:bookmarkStart w:id="10" w:name="_Toc23402414"/>
      <w:bookmarkStart w:id="11" w:name="_Toc43906751"/>
      <w:bookmarkStart w:id="12" w:name="_Toc54930291"/>
      <w:bookmarkStart w:id="13" w:name="_Toc153792673"/>
      <w:bookmarkStart w:id="14" w:name="_Toc23402384"/>
      <w:bookmarkStart w:id="15" w:name="_Toc26431217"/>
      <w:bookmarkStart w:id="16" w:name="_Toc54968096"/>
      <w:bookmarkStart w:id="17" w:name="_Toc44311877"/>
      <w:bookmarkStart w:id="18" w:name="_Toc30694613"/>
      <w:bookmarkStart w:id="19" w:name="_Toc204948587"/>
      <w:bookmarkStart w:id="20" w:name="_Toc206752132"/>
      <w:bookmarkStart w:id="21" w:name="_Toc208042614"/>
      <w:bookmarkStart w:id="22" w:name="_Toc204948714"/>
      <w:r>
        <w:t>5</w:t>
      </w:r>
      <w: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Key Issues</w:t>
      </w:r>
      <w:bookmarkEnd w:id="19"/>
      <w:bookmarkEnd w:id="20"/>
      <w:bookmarkEnd w:id="21"/>
      <w:bookmarkEnd w:id="22"/>
    </w:p>
    <w:p w14:paraId="3AB975C8">
      <w:pPr>
        <w:pStyle w:val="123"/>
      </w:pPr>
      <w:r>
        <w:t>Editor's note:</w:t>
      </w:r>
      <w:r>
        <w:tab/>
      </w:r>
      <w:r>
        <w:t>This clause identifies key issues to be addressed.</w:t>
      </w:r>
    </w:p>
    <w:p w14:paraId="7AFD7889">
      <w:pPr>
        <w:rPr>
          <w:ins w:id="2" w:author="CMCC" w:date="2025-09-28T12:26:34Z"/>
        </w:rPr>
      </w:pPr>
    </w:p>
    <w:p w14:paraId="631BC053">
      <w:pPr>
        <w:pStyle w:val="4"/>
        <w:rPr>
          <w:ins w:id="3" w:author="CMCC" w:date="2025-09-28T12:26:34Z"/>
          <w:rFonts w:hint="default" w:eastAsia="宋体"/>
          <w:lang w:val="en-US" w:eastAsia="zh-CN"/>
        </w:rPr>
      </w:pPr>
      <w:bookmarkStart w:id="23" w:name="_Toc43906636"/>
      <w:bookmarkStart w:id="24" w:name="_Toc50536520"/>
      <w:bookmarkStart w:id="25" w:name="_Toc57236582"/>
      <w:bookmarkStart w:id="26" w:name="_Toc43906752"/>
      <w:bookmarkStart w:id="27" w:name="_Toc57532424"/>
      <w:bookmarkStart w:id="28" w:name="_Toc44311878"/>
      <w:bookmarkStart w:id="29" w:name="_Toc30694614"/>
      <w:bookmarkStart w:id="30" w:name="_Toc26431218"/>
      <w:bookmarkStart w:id="31" w:name="_Toc208042615"/>
      <w:bookmarkStart w:id="32" w:name="_Toc57236419"/>
      <w:bookmarkStart w:id="33" w:name="_Toc54930292"/>
      <w:bookmarkStart w:id="34" w:name="_Toc54968097"/>
      <w:bookmarkStart w:id="35" w:name="_Toc26386412"/>
      <w:bookmarkStart w:id="36" w:name="_Toc206752133"/>
      <w:bookmarkStart w:id="37" w:name="_Toc153792674"/>
      <w:bookmarkStart w:id="38" w:name="_Toc204948588"/>
      <w:bookmarkStart w:id="39" w:name="_Toc153792589"/>
      <w:bookmarkStart w:id="40" w:name="_Toc204948715"/>
      <w:bookmarkStart w:id="41" w:name="_Toc57530223"/>
      <w:r>
        <w:t>5.X</w:t>
      </w:r>
      <w: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Key Issue #X: </w:t>
      </w:r>
      <w:del w:id="4" w:author="CMCC" w:date="2025-09-30T15:29:10Z">
        <w:r>
          <w:rPr>
            <w:rFonts w:hint="default"/>
            <w:lang w:val="en-US"/>
          </w:rPr>
          <w:delText>Key Issue Title</w:delText>
        </w:r>
      </w:del>
      <w:ins w:id="5" w:author="CMCC" w:date="2025-09-30T15:29:10Z">
        <w:r>
          <w:rPr>
            <w:rFonts w:hint="eastAsia"/>
            <w:lang w:val="en-US" w:eastAsia="zh-CN"/>
          </w:rPr>
          <w:t>D</w:t>
        </w:r>
      </w:ins>
      <w:ins w:id="6" w:author="CMCC" w:date="2025-09-30T15:29:11Z">
        <w:r>
          <w:rPr>
            <w:rFonts w:hint="eastAsia"/>
            <w:lang w:val="en-US" w:eastAsia="zh-CN"/>
          </w:rPr>
          <w:t>at</w:t>
        </w:r>
      </w:ins>
      <w:ins w:id="7" w:author="CMCC" w:date="2025-09-30T15:29:12Z">
        <w:r>
          <w:rPr>
            <w:rFonts w:hint="eastAsia"/>
            <w:lang w:val="en-US" w:eastAsia="zh-CN"/>
          </w:rPr>
          <w:t>a F</w:t>
        </w:r>
      </w:ins>
      <w:ins w:id="8" w:author="CMCC" w:date="2025-09-30T15:29:13Z">
        <w:r>
          <w:rPr>
            <w:rFonts w:hint="eastAsia"/>
            <w:lang w:val="en-US" w:eastAsia="zh-CN"/>
          </w:rPr>
          <w:t>rame</w:t>
        </w:r>
      </w:ins>
      <w:ins w:id="9" w:author="CMCC" w:date="2025-09-30T15:29:14Z">
        <w:r>
          <w:rPr>
            <w:rFonts w:hint="eastAsia"/>
            <w:lang w:val="en-US" w:eastAsia="zh-CN"/>
          </w:rPr>
          <w:t>work</w:t>
        </w:r>
      </w:ins>
    </w:p>
    <w:p w14:paraId="12E19817">
      <w:pPr>
        <w:pStyle w:val="39"/>
        <w:numPr>
          <w:ilvl w:val="-1"/>
          <w:numId w:val="0"/>
        </w:numPr>
        <w:ind w:left="0" w:firstLine="0"/>
        <w:rPr>
          <w:rFonts w:hint="eastAsia"/>
          <w:lang w:val="en-US" w:eastAsia="zh-CN"/>
        </w:rPr>
      </w:pPr>
    </w:p>
    <w:p w14:paraId="0149C251">
      <w:pPr>
        <w:rPr>
          <w:ins w:id="10" w:author="CMCC" w:date="2025-09-28T12:39:31Z"/>
          <w:rFonts w:hint="eastAsia"/>
          <w:lang w:val="en-US" w:eastAsia="zh-CN"/>
        </w:rPr>
      </w:pPr>
      <w:ins w:id="11" w:author="CMCC" w:date="2025-09-28T12:24:17Z">
        <w:r>
          <w:rPr/>
          <w:t xml:space="preserve">This key issue aims to provide solutions for </w:t>
        </w:r>
      </w:ins>
      <w:ins w:id="12" w:author="CMCC" w:date="2025-09-28T12:38:31Z">
        <w:r>
          <w:rPr>
            <w:rFonts w:hint="eastAsia"/>
            <w:lang w:val="en-US" w:eastAsia="zh-CN"/>
          </w:rPr>
          <w:t>dat</w:t>
        </w:r>
      </w:ins>
      <w:ins w:id="13" w:author="CMCC" w:date="2025-09-28T12:38:32Z">
        <w:r>
          <w:rPr>
            <w:rFonts w:hint="eastAsia"/>
            <w:lang w:val="en-US" w:eastAsia="zh-CN"/>
          </w:rPr>
          <w:t xml:space="preserve">a </w:t>
        </w:r>
      </w:ins>
      <w:ins w:id="14" w:author="CMCC" w:date="2025-09-28T12:38:35Z">
        <w:r>
          <w:rPr>
            <w:rFonts w:hint="eastAsia"/>
            <w:lang w:val="en-US" w:eastAsia="zh-CN"/>
          </w:rPr>
          <w:t>han</w:t>
        </w:r>
      </w:ins>
      <w:ins w:id="15" w:author="CMCC" w:date="2025-09-28T12:38:36Z">
        <w:r>
          <w:rPr>
            <w:rFonts w:hint="eastAsia"/>
            <w:lang w:val="en-US" w:eastAsia="zh-CN"/>
          </w:rPr>
          <w:t>d</w:t>
        </w:r>
      </w:ins>
      <w:ins w:id="16" w:author="CMCC" w:date="2025-09-28T12:38:37Z">
        <w:r>
          <w:rPr>
            <w:rFonts w:hint="eastAsia"/>
            <w:lang w:val="en-US" w:eastAsia="zh-CN"/>
          </w:rPr>
          <w:t>ling</w:t>
        </w:r>
      </w:ins>
      <w:ins w:id="17" w:author="CMCC" w:date="2025-09-28T12:38:38Z">
        <w:r>
          <w:rPr>
            <w:rFonts w:hint="eastAsia"/>
            <w:lang w:val="en-US" w:eastAsia="zh-CN"/>
          </w:rPr>
          <w:t xml:space="preserve"> </w:t>
        </w:r>
      </w:ins>
      <w:ins w:id="18" w:author="CMCC" w:date="2025-09-28T12:38:39Z">
        <w:r>
          <w:rPr>
            <w:rFonts w:hint="eastAsia"/>
            <w:lang w:val="en-US" w:eastAsia="zh-CN"/>
          </w:rPr>
          <w:t>wi</w:t>
        </w:r>
      </w:ins>
      <w:ins w:id="19" w:author="CMCC" w:date="2025-09-28T12:38:40Z">
        <w:r>
          <w:rPr>
            <w:rFonts w:hint="eastAsia"/>
            <w:lang w:val="en-US" w:eastAsia="zh-CN"/>
          </w:rPr>
          <w:t xml:space="preserve">th </w:t>
        </w:r>
      </w:ins>
      <w:ins w:id="20" w:author="CMCC" w:date="2025-09-28T12:27:40Z">
        <w:r>
          <w:rPr>
            <w:rFonts w:hint="eastAsia"/>
            <w:lang w:val="en-US" w:eastAsia="zh-CN"/>
          </w:rPr>
          <w:t xml:space="preserve">data </w:t>
        </w:r>
      </w:ins>
      <w:ins w:id="21" w:author="CMCC" w:date="2025-09-28T12:27:41Z">
        <w:r>
          <w:rPr>
            <w:rFonts w:hint="eastAsia"/>
            <w:lang w:val="en-US" w:eastAsia="zh-CN"/>
          </w:rPr>
          <w:t>fra</w:t>
        </w:r>
      </w:ins>
      <w:ins w:id="22" w:author="CMCC" w:date="2025-09-28T12:27:42Z">
        <w:r>
          <w:rPr>
            <w:rFonts w:hint="eastAsia"/>
            <w:lang w:val="en-US" w:eastAsia="zh-CN"/>
          </w:rPr>
          <w:t>me</w:t>
        </w:r>
      </w:ins>
      <w:ins w:id="23" w:author="CMCC" w:date="2025-09-28T12:27:43Z">
        <w:r>
          <w:rPr>
            <w:rFonts w:hint="eastAsia"/>
            <w:lang w:val="en-US" w:eastAsia="zh-CN"/>
          </w:rPr>
          <w:t>w</w:t>
        </w:r>
      </w:ins>
      <w:ins w:id="24" w:author="CMCC" w:date="2025-09-28T12:27:44Z">
        <w:r>
          <w:rPr>
            <w:rFonts w:hint="eastAsia"/>
            <w:lang w:val="en-US" w:eastAsia="zh-CN"/>
          </w:rPr>
          <w:t>ork</w:t>
        </w:r>
      </w:ins>
      <w:ins w:id="25" w:author="CMCC" w:date="2025-09-28T12:27:53Z">
        <w:r>
          <w:rPr>
            <w:rFonts w:hint="eastAsia"/>
            <w:lang w:val="en-US" w:eastAsia="zh-CN"/>
          </w:rPr>
          <w:t xml:space="preserve"> </w:t>
        </w:r>
      </w:ins>
      <w:ins w:id="26" w:author="CMCC" w:date="2025-09-28T12:27:54Z">
        <w:r>
          <w:rPr>
            <w:rFonts w:hint="eastAsia"/>
            <w:lang w:val="en-US" w:eastAsia="zh-CN"/>
          </w:rPr>
          <w:t>fo</w:t>
        </w:r>
      </w:ins>
      <w:ins w:id="27" w:author="CMCC" w:date="2025-09-28T12:27:55Z">
        <w:r>
          <w:rPr>
            <w:rFonts w:hint="eastAsia"/>
            <w:lang w:val="en-US" w:eastAsia="zh-CN"/>
          </w:rPr>
          <w:t xml:space="preserve">r </w:t>
        </w:r>
      </w:ins>
      <w:ins w:id="28" w:author="CMCC" w:date="2025-09-28T12:27:56Z">
        <w:r>
          <w:rPr>
            <w:rFonts w:hint="eastAsia"/>
            <w:lang w:val="en-US" w:eastAsia="zh-CN"/>
          </w:rPr>
          <w:t>6G</w:t>
        </w:r>
      </w:ins>
      <w:ins w:id="29" w:author="CMCC" w:date="2025-09-28T12:24:17Z">
        <w:r>
          <w:rPr/>
          <w:t xml:space="preserve">. </w:t>
        </w:r>
      </w:ins>
      <w:ins w:id="30" w:author="CMCC" w:date="2025-09-28T12:39:14Z">
        <w:r>
          <w:rPr>
            <w:rFonts w:hint="eastAsia"/>
            <w:lang w:val="en-US" w:eastAsia="zh-CN"/>
          </w:rPr>
          <w:t xml:space="preserve"> </w:t>
        </w:r>
      </w:ins>
    </w:p>
    <w:p w14:paraId="21A4C13E">
      <w:pPr>
        <w:rPr>
          <w:ins w:id="31" w:author="CMCC" w:date="2025-09-28T12:24:17Z"/>
        </w:rPr>
      </w:pPr>
      <w:ins w:id="32" w:author="CMCC" w:date="2025-09-28T12:24:17Z">
        <w:r>
          <w:rPr/>
          <w:t>This key issue will investigate the following aspects:</w:t>
        </w:r>
      </w:ins>
    </w:p>
    <w:p w14:paraId="7045B5E1">
      <w:pPr>
        <w:pStyle w:val="124"/>
        <w:rPr>
          <w:ins w:id="33" w:author="CMCC" w:date="2025-09-28T12:24:52Z"/>
          <w:rFonts w:hint="eastAsia"/>
        </w:rPr>
      </w:pPr>
      <w:ins w:id="34" w:author="CMCC" w:date="2025-09-28T12:24:17Z">
        <w:r>
          <w:rPr/>
          <w:t>-</w:t>
        </w:r>
      </w:ins>
      <w:ins w:id="35" w:author="CMCC" w:date="2025-09-28T12:24:17Z">
        <w:r>
          <w:rPr/>
          <w:tab/>
        </w:r>
      </w:ins>
      <w:ins w:id="36" w:author="CMCC" w:date="2025-09-28T12:32:35Z">
        <w:r>
          <w:rPr>
            <w:rFonts w:hint="eastAsia"/>
            <w:lang w:val="en-US" w:eastAsia="zh-CN"/>
          </w:rPr>
          <w:t>Ho</w:t>
        </w:r>
      </w:ins>
      <w:ins w:id="37" w:author="CMCC" w:date="2025-09-28T12:32:36Z">
        <w:r>
          <w:rPr>
            <w:rFonts w:hint="eastAsia"/>
            <w:lang w:val="en-US" w:eastAsia="zh-CN"/>
          </w:rPr>
          <w:t>w t</w:t>
        </w:r>
      </w:ins>
      <w:ins w:id="38" w:author="CMCC" w:date="2025-09-28T12:32:37Z">
        <w:r>
          <w:rPr>
            <w:rFonts w:hint="eastAsia"/>
            <w:lang w:val="en-US" w:eastAsia="zh-CN"/>
          </w:rPr>
          <w:t xml:space="preserve">o </w:t>
        </w:r>
      </w:ins>
      <w:ins w:id="39" w:author="CMCC" w:date="2025-09-28T12:33:00Z">
        <w:r>
          <w:rPr>
            <w:rFonts w:hint="eastAsia"/>
            <w:lang w:val="en-US" w:eastAsia="zh-CN"/>
          </w:rPr>
          <w:t>su</w:t>
        </w:r>
      </w:ins>
      <w:ins w:id="40" w:author="CMCC" w:date="2025-09-28T12:33:01Z">
        <w:r>
          <w:rPr>
            <w:rFonts w:hint="eastAsia"/>
            <w:lang w:val="en-US" w:eastAsia="zh-CN"/>
          </w:rPr>
          <w:t>pp</w:t>
        </w:r>
      </w:ins>
      <w:ins w:id="41" w:author="CMCC" w:date="2025-09-28T12:33:02Z">
        <w:r>
          <w:rPr>
            <w:rFonts w:hint="eastAsia"/>
            <w:lang w:val="en-US" w:eastAsia="zh-CN"/>
          </w:rPr>
          <w:t>ort</w:t>
        </w:r>
      </w:ins>
      <w:ins w:id="42" w:author="CMCC" w:date="2025-09-28T12:33:17Z">
        <w:r>
          <w:rPr>
            <w:rFonts w:hint="eastAsia"/>
            <w:lang w:val="en-US" w:eastAsia="zh-CN"/>
          </w:rPr>
          <w:t xml:space="preserve"> </w:t>
        </w:r>
      </w:ins>
      <w:ins w:id="43" w:author="CMCC" w:date="2025-09-28T12:33:15Z">
        <w:r>
          <w:rPr>
            <w:rFonts w:hint="eastAsia"/>
          </w:rPr>
          <w:t>efficient and scalable data handling functionalities</w:t>
        </w:r>
      </w:ins>
      <w:ins w:id="44" w:author="CMCC" w:date="2025-09-28T12:24:52Z">
        <w:r>
          <w:rPr>
            <w:rFonts w:hint="eastAsia"/>
          </w:rPr>
          <w:t xml:space="preserve"> </w:t>
        </w:r>
      </w:ins>
      <w:ins w:id="45" w:author="CMCC" w:date="2025-09-28T12:33:20Z">
        <w:r>
          <w:rPr>
            <w:rFonts w:hint="eastAsia"/>
            <w:lang w:val="en-US" w:eastAsia="zh-CN"/>
          </w:rPr>
          <w:t xml:space="preserve"> </w:t>
        </w:r>
      </w:ins>
      <w:ins w:id="46" w:author="CMCC" w:date="2025-09-28T12:33:23Z">
        <w:r>
          <w:rPr>
            <w:rFonts w:hint="eastAsia"/>
            <w:lang w:val="en-US" w:eastAsia="zh-CN"/>
          </w:rPr>
          <w:t xml:space="preserve">in </w:t>
        </w:r>
      </w:ins>
      <w:ins w:id="47" w:author="CMCC" w:date="2025-09-28T12:24:52Z">
        <w:r>
          <w:rPr>
            <w:rFonts w:hint="eastAsia"/>
          </w:rPr>
          <w:t>end to end 6G system architecture for data framework, e.g. defining new NF(s), new data plane/enhancing CP/UP and interfaces:</w:t>
        </w:r>
      </w:ins>
    </w:p>
    <w:p w14:paraId="2D16D612">
      <w:pPr>
        <w:pStyle w:val="124"/>
        <w:ind w:left="566" w:leftChars="242" w:hanging="82" w:hangingChars="41"/>
        <w:rPr>
          <w:ins w:id="48" w:author="CMCC" w:date="2025-09-28T12:24:52Z"/>
          <w:rFonts w:hint="eastAsia"/>
        </w:rPr>
      </w:pPr>
      <w:ins w:id="49" w:author="CMCC" w:date="2025-09-28T12:24:52Z">
        <w:r>
          <w:rPr>
            <w:rFonts w:hint="eastAsia"/>
          </w:rPr>
          <w:t>‐data collection</w:t>
        </w:r>
      </w:ins>
    </w:p>
    <w:p w14:paraId="7A35A05E">
      <w:pPr>
        <w:pStyle w:val="124"/>
        <w:ind w:left="566" w:leftChars="242" w:hanging="82" w:hangingChars="41"/>
        <w:rPr>
          <w:ins w:id="50" w:author="CMCC" w:date="2025-09-28T12:24:52Z"/>
          <w:rFonts w:hint="eastAsia"/>
        </w:rPr>
      </w:pPr>
      <w:ins w:id="51" w:author="CMCC" w:date="2025-09-28T12:24:52Z">
        <w:r>
          <w:rPr>
            <w:rFonts w:hint="eastAsia"/>
          </w:rPr>
          <w:t>‐data transfer and distribution</w:t>
        </w:r>
      </w:ins>
    </w:p>
    <w:p w14:paraId="38587A80">
      <w:pPr>
        <w:pStyle w:val="124"/>
        <w:ind w:left="566" w:leftChars="242" w:hanging="82" w:hangingChars="41"/>
        <w:rPr>
          <w:ins w:id="52" w:author="CMCC" w:date="2025-09-28T12:24:52Z"/>
          <w:rFonts w:hint="eastAsia"/>
        </w:rPr>
      </w:pPr>
      <w:ins w:id="53" w:author="CMCC" w:date="2025-09-28T12:24:52Z">
        <w:r>
          <w:rPr>
            <w:rFonts w:hint="eastAsia"/>
          </w:rPr>
          <w:t>‐data processing e.g. labelling data for origin, purpose, context and quality/validity as well as handling metadata such as type and structure of data parameters produced by NFs</w:t>
        </w:r>
      </w:ins>
    </w:p>
    <w:p w14:paraId="5213061B">
      <w:pPr>
        <w:pStyle w:val="124"/>
        <w:ind w:left="566" w:leftChars="242" w:hanging="82" w:hangingChars="41"/>
        <w:rPr>
          <w:ins w:id="54" w:author="CMCC" w:date="2025-09-28T12:24:52Z"/>
          <w:rFonts w:hint="eastAsia"/>
        </w:rPr>
      </w:pPr>
      <w:ins w:id="55" w:author="CMCC" w:date="2025-09-28T12:24:52Z">
        <w:r>
          <w:rPr>
            <w:rFonts w:hint="eastAsia"/>
          </w:rPr>
          <w:t>‐data storage within 6G system</w:t>
        </w:r>
      </w:ins>
    </w:p>
    <w:p w14:paraId="7F95B664">
      <w:pPr>
        <w:pStyle w:val="124"/>
        <w:ind w:left="566" w:leftChars="242" w:hanging="82" w:hangingChars="41"/>
        <w:rPr>
          <w:ins w:id="56" w:author="CMCC" w:date="2025-09-28T12:24:52Z"/>
          <w:rFonts w:hint="eastAsia"/>
        </w:rPr>
      </w:pPr>
      <w:ins w:id="57" w:author="CMCC" w:date="2025-09-28T12:24:52Z">
        <w:r>
          <w:rPr>
            <w:rFonts w:hint="eastAsia"/>
          </w:rPr>
          <w:t xml:space="preserve">‐data access </w:t>
        </w:r>
      </w:ins>
    </w:p>
    <w:p w14:paraId="2109FE83">
      <w:pPr>
        <w:pStyle w:val="124"/>
        <w:ind w:left="566" w:leftChars="242" w:hanging="82" w:hangingChars="41"/>
        <w:rPr>
          <w:ins w:id="58" w:author="CMCC" w:date="2025-09-28T12:24:52Z"/>
          <w:rFonts w:hint="eastAsia"/>
        </w:rPr>
      </w:pPr>
      <w:ins w:id="59" w:author="CMCC" w:date="2025-09-28T12:24:52Z">
        <w:r>
          <w:rPr>
            <w:rFonts w:hint="eastAsia"/>
          </w:rPr>
          <w:t>‐data exposure within 6G system and to outside of 6G system</w:t>
        </w:r>
      </w:ins>
    </w:p>
    <w:p w14:paraId="493B7F16">
      <w:pPr>
        <w:pStyle w:val="124"/>
        <w:rPr>
          <w:ins w:id="60" w:author="CMCC" w:date="2025-09-28T12:24:52Z"/>
          <w:rFonts w:hint="eastAsia"/>
        </w:rPr>
      </w:pPr>
      <w:ins w:id="61" w:author="CMCC" w:date="2025-09-28T12:24:52Z">
        <w:r>
          <w:rPr>
            <w:rFonts w:hint="eastAsia"/>
          </w:rPr>
          <w:t>NOTE 1:</w:t>
        </w:r>
      </w:ins>
      <w:ins w:id="62" w:author="CMCC" w:date="2025-09-28T12:24:52Z">
        <w:r>
          <w:rPr>
            <w:rFonts w:hint="eastAsia"/>
          </w:rPr>
          <w:tab/>
        </w:r>
      </w:ins>
      <w:ins w:id="63" w:author="CMCC" w:date="2025-09-28T12:24:52Z">
        <w:r>
          <w:rPr>
            <w:rFonts w:hint="eastAsia"/>
          </w:rPr>
          <w:t xml:space="preserve">Coordination with SA5 may be required to determine whether and how to align with the data handling mechanisms supported in the management domain (i.e., OAM) and charging aspects of data exposure. </w:t>
        </w:r>
      </w:ins>
    </w:p>
    <w:p w14:paraId="5DBDB63B">
      <w:pPr>
        <w:pStyle w:val="124"/>
        <w:rPr>
          <w:ins w:id="64" w:author="CMCC" w:date="2025-09-28T12:24:52Z"/>
          <w:rFonts w:hint="eastAsia"/>
        </w:rPr>
      </w:pPr>
      <w:ins w:id="65" w:author="CMCC" w:date="2025-09-28T12:24:52Z">
        <w:r>
          <w:rPr>
            <w:rFonts w:hint="eastAsia"/>
          </w:rPr>
          <w:t>NOTE 2:</w:t>
        </w:r>
      </w:ins>
      <w:ins w:id="66" w:author="CMCC" w:date="2025-09-28T12:24:52Z">
        <w:r>
          <w:rPr>
            <w:rFonts w:hint="eastAsia"/>
          </w:rPr>
          <w:tab/>
        </w:r>
      </w:ins>
      <w:ins w:id="67" w:author="CMCC" w:date="2025-09-28T12:24:52Z">
        <w:r>
          <w:rPr>
            <w:rFonts w:hint="eastAsia"/>
          </w:rPr>
          <w:t xml:space="preserve">Coordination with RAN WG is required for data collection from or via RAN. </w:t>
        </w:r>
      </w:ins>
    </w:p>
    <w:p w14:paraId="6F53A358">
      <w:pPr>
        <w:pStyle w:val="124"/>
        <w:rPr>
          <w:ins w:id="68" w:author="CMCC" w:date="2025-09-28T12:24:52Z"/>
          <w:rFonts w:hint="eastAsia"/>
        </w:rPr>
      </w:pPr>
      <w:ins w:id="69" w:author="CMCC" w:date="2025-09-28T12:24:52Z">
        <w:r>
          <w:rPr>
            <w:rFonts w:hint="eastAsia"/>
          </w:rPr>
          <w:t>NOTE 3:  Consideration on MNO’s requirements of visibility and controllability for standardized data during data handling processes is required. And data handling processes can be service-differentiated.</w:t>
        </w:r>
      </w:ins>
    </w:p>
    <w:p w14:paraId="44AF2253">
      <w:pPr>
        <w:pStyle w:val="124"/>
        <w:rPr>
          <w:ins w:id="70" w:author="CMCC" w:date="2025-09-28T12:24:52Z"/>
          <w:rFonts w:hint="eastAsia"/>
        </w:rPr>
      </w:pPr>
      <w:ins w:id="71" w:author="CMCC" w:date="2025-09-28T12:25:31Z">
        <w:r>
          <w:rPr>
            <w:rFonts w:hint="eastAsia"/>
            <w:lang w:val="en-US" w:eastAsia="zh-CN"/>
          </w:rPr>
          <w:t>-</w:t>
        </w:r>
      </w:ins>
      <w:ins w:id="72" w:author="CMCC" w:date="2025-09-28T12:25:32Z">
        <w:r>
          <w:rPr>
            <w:rFonts w:hint="eastAsia"/>
            <w:lang w:val="en-US" w:eastAsia="zh-CN"/>
          </w:rPr>
          <w:t xml:space="preserve"> </w:t>
        </w:r>
      </w:ins>
      <w:ins w:id="73" w:author="CMCC" w:date="2025-09-28T12:34:43Z">
        <w:r>
          <w:rPr>
            <w:rFonts w:hint="eastAsia"/>
            <w:lang w:val="en-US" w:eastAsia="zh-CN"/>
          </w:rPr>
          <w:t>How</w:t>
        </w:r>
      </w:ins>
      <w:ins w:id="74" w:author="CMCC" w:date="2025-09-28T12:34:44Z">
        <w:r>
          <w:rPr>
            <w:rFonts w:hint="eastAsia"/>
            <w:lang w:val="en-US" w:eastAsia="zh-CN"/>
          </w:rPr>
          <w:t xml:space="preserve"> to </w:t>
        </w:r>
      </w:ins>
      <w:ins w:id="75" w:author="CMCC" w:date="2025-09-28T12:35:22Z">
        <w:r>
          <w:rPr>
            <w:rFonts w:hint="eastAsia"/>
            <w:lang w:val="en-US" w:eastAsia="zh-CN"/>
          </w:rPr>
          <w:t>e</w:t>
        </w:r>
      </w:ins>
      <w:ins w:id="76" w:author="CMCC" w:date="2025-09-28T12:35:23Z">
        <w:r>
          <w:rPr>
            <w:rFonts w:hint="eastAsia"/>
            <w:lang w:val="en-US" w:eastAsia="zh-CN"/>
          </w:rPr>
          <w:t>ns</w:t>
        </w:r>
      </w:ins>
      <w:ins w:id="77" w:author="CMCC" w:date="2025-09-28T12:35:25Z">
        <w:r>
          <w:rPr>
            <w:rFonts w:hint="eastAsia"/>
            <w:lang w:val="en-US" w:eastAsia="zh-CN"/>
          </w:rPr>
          <w:t>ure</w:t>
        </w:r>
      </w:ins>
      <w:ins w:id="78" w:author="CMCC" w:date="2025-09-28T12:24:52Z">
        <w:r>
          <w:rPr>
            <w:rFonts w:hint="eastAsia"/>
          </w:rPr>
          <w:t xml:space="preserve"> user consent, privacy, security and data governance </w:t>
        </w:r>
      </w:ins>
      <w:ins w:id="79" w:author="CMCC" w:date="2025-09-28T12:35:53Z">
        <w:r>
          <w:rPr>
            <w:rFonts w:hint="eastAsia"/>
            <w:lang w:val="en-US" w:eastAsia="zh-CN"/>
          </w:rPr>
          <w:t>i</w:t>
        </w:r>
      </w:ins>
      <w:ins w:id="80" w:author="CMCC" w:date="2025-09-28T12:35:54Z">
        <w:r>
          <w:rPr>
            <w:rFonts w:hint="eastAsia"/>
            <w:lang w:val="en-US" w:eastAsia="zh-CN"/>
          </w:rPr>
          <w:t>n</w:t>
        </w:r>
      </w:ins>
      <w:ins w:id="81" w:author="CMCC" w:date="2025-09-28T12:24:52Z">
        <w:r>
          <w:rPr>
            <w:rFonts w:hint="eastAsia"/>
          </w:rPr>
          <w:t xml:space="preserve"> the 6G data framework.</w:t>
        </w:r>
      </w:ins>
    </w:p>
    <w:p w14:paraId="32F27965">
      <w:pPr>
        <w:pStyle w:val="124"/>
        <w:rPr>
          <w:ins w:id="82" w:author="CMCC" w:date="2025-09-28T12:24:52Z"/>
          <w:rFonts w:hint="eastAsia"/>
        </w:rPr>
      </w:pPr>
      <w:ins w:id="83" w:author="CMCC" w:date="2025-09-28T12:24:52Z">
        <w:r>
          <w:rPr>
            <w:rFonts w:hint="eastAsia"/>
          </w:rPr>
          <w:t>NOTE 4:</w:t>
        </w:r>
      </w:ins>
      <w:ins w:id="84" w:author="CMCC" w:date="2025-09-28T12:24:52Z">
        <w:r>
          <w:rPr>
            <w:rFonts w:hint="eastAsia"/>
          </w:rPr>
          <w:tab/>
        </w:r>
      </w:ins>
      <w:ins w:id="85" w:author="CMCC" w:date="2025-09-28T12:24:52Z">
        <w:r>
          <w:rPr>
            <w:rFonts w:hint="eastAsia"/>
          </w:rPr>
          <w:t xml:space="preserve">Coordination with SA3 is required for user consent, privacy, security and data governance related topics. </w:t>
        </w:r>
      </w:ins>
    </w:p>
    <w:p w14:paraId="2BE76D8E">
      <w:pPr>
        <w:pStyle w:val="124"/>
        <w:rPr>
          <w:ins w:id="86" w:author="CMCC" w:date="2025-09-28T12:24:52Z"/>
          <w:rFonts w:hint="eastAsia"/>
        </w:rPr>
      </w:pPr>
      <w:ins w:id="87" w:author="CMCC" w:date="2025-09-28T12:25:39Z">
        <w:r>
          <w:rPr>
            <w:rFonts w:hint="eastAsia"/>
            <w:lang w:val="en-US" w:eastAsia="zh-CN"/>
          </w:rPr>
          <w:t>-</w:t>
        </w:r>
      </w:ins>
      <w:ins w:id="88" w:author="CMCC" w:date="2025-09-28T12:25:40Z">
        <w:r>
          <w:rPr>
            <w:rFonts w:hint="eastAsia"/>
            <w:lang w:val="en-US" w:eastAsia="zh-CN"/>
          </w:rPr>
          <w:t xml:space="preserve"> </w:t>
        </w:r>
      </w:ins>
      <w:ins w:id="89" w:author="CMCC" w:date="2025-09-28T12:35:59Z">
        <w:r>
          <w:rPr>
            <w:rFonts w:hint="eastAsia"/>
            <w:lang w:val="en-US" w:eastAsia="zh-CN"/>
          </w:rPr>
          <w:t>H</w:t>
        </w:r>
      </w:ins>
      <w:ins w:id="90" w:author="CMCC" w:date="2025-09-28T12:24:52Z">
        <w:r>
          <w:rPr>
            <w:rFonts w:hint="eastAsia"/>
          </w:rPr>
          <w:t>ow to support quality of data which is processed and provided based on the requirements from data requester.</w:t>
        </w:r>
      </w:ins>
    </w:p>
    <w:p w14:paraId="72FA703D">
      <w:pPr>
        <w:pStyle w:val="124"/>
        <w:rPr>
          <w:lang w:val="en-US" w:eastAsia="zh-CN"/>
        </w:rPr>
      </w:pPr>
      <w:ins w:id="91" w:author="CMCC" w:date="2025-09-28T12:25:44Z">
        <w:r>
          <w:rPr>
            <w:rFonts w:hint="eastAsia"/>
            <w:lang w:val="en-US" w:eastAsia="zh-CN"/>
          </w:rPr>
          <w:t xml:space="preserve">- </w:t>
        </w:r>
      </w:ins>
      <w:ins w:id="92" w:author="CMCC" w:date="2025-09-28T12:36:15Z">
        <w:r>
          <w:rPr>
            <w:rFonts w:hint="eastAsia"/>
            <w:lang w:val="en-US" w:eastAsia="zh-CN"/>
          </w:rPr>
          <w:t>Wh</w:t>
        </w:r>
      </w:ins>
      <w:ins w:id="93" w:author="CMCC" w:date="2025-09-28T12:36:16Z">
        <w:r>
          <w:rPr>
            <w:rFonts w:hint="eastAsia"/>
            <w:lang w:val="en-US" w:eastAsia="zh-CN"/>
          </w:rPr>
          <w:t>ethe</w:t>
        </w:r>
      </w:ins>
      <w:ins w:id="94" w:author="CMCC" w:date="2025-09-28T12:36:17Z">
        <w:r>
          <w:rPr>
            <w:rFonts w:hint="eastAsia"/>
            <w:lang w:val="en-US" w:eastAsia="zh-CN"/>
          </w:rPr>
          <w:t>r and</w:t>
        </w:r>
      </w:ins>
      <w:ins w:id="95" w:author="CMCC" w:date="2025-09-28T12:36:18Z">
        <w:r>
          <w:rPr>
            <w:rFonts w:hint="eastAsia"/>
            <w:lang w:val="en-US" w:eastAsia="zh-CN"/>
          </w:rPr>
          <w:t xml:space="preserve"> </w:t>
        </w:r>
      </w:ins>
      <w:ins w:id="96" w:author="CMCC" w:date="2025-09-28T12:36:19Z">
        <w:r>
          <w:rPr>
            <w:rFonts w:hint="eastAsia"/>
            <w:lang w:val="en-US" w:eastAsia="zh-CN"/>
          </w:rPr>
          <w:t>h</w:t>
        </w:r>
      </w:ins>
      <w:ins w:id="97" w:author="CMCC" w:date="2025-09-28T12:24:52Z">
        <w:r>
          <w:rPr>
            <w:rFonts w:hint="eastAsia"/>
          </w:rPr>
          <w:t>ow to exchange data and ensure data service continuity between 5G and 6G networks.</w:t>
        </w:r>
      </w:ins>
    </w:p>
    <w:p w14:paraId="0AD334DE">
      <w:pPr>
        <w:jc w:val="center"/>
        <w:rPr>
          <w:rFonts w:ascii="Arial" w:hAnsi="Arial" w:cs="Arial"/>
          <w:color w:val="FF0000"/>
          <w:sz w:val="36"/>
          <w:szCs w:val="36"/>
        </w:rPr>
      </w:pPr>
      <w:r>
        <w:rPr>
          <w:rFonts w:ascii="Arial" w:hAnsi="Arial" w:cs="Arial"/>
          <w:color w:val="FF0000"/>
          <w:sz w:val="36"/>
          <w:szCs w:val="36"/>
        </w:rPr>
        <w:t>**** End of Changes ****</w:t>
      </w:r>
    </w:p>
    <w:p w14:paraId="68B7A854">
      <w:pPr>
        <w:pStyle w:val="124"/>
        <w:ind w:left="0" w:firstLine="0"/>
        <w:rPr>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Arial"/>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22CE60F4"/>
    <w:multiLevelType w:val="multilevel"/>
    <w:tmpl w:val="22CE60F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813691D"/>
    <w:multiLevelType w:val="multilevel"/>
    <w:tmpl w:val="3813691D"/>
    <w:lvl w:ilvl="0" w:tentative="0">
      <w:start w:val="1"/>
      <w:numFmt w:val="bullet"/>
      <w:lvlText w:val="-"/>
      <w:lvlJc w:val="left"/>
      <w:pPr>
        <w:tabs>
          <w:tab w:val="left" w:pos="720"/>
        </w:tabs>
        <w:ind w:left="720" w:hanging="360"/>
      </w:pPr>
      <w:rPr>
        <w:rFonts w:hint="default" w:ascii="宋体" w:hAnsi="宋体"/>
      </w:rPr>
    </w:lvl>
    <w:lvl w:ilvl="1" w:tentative="0">
      <w:start w:val="3863"/>
      <w:numFmt w:val="bullet"/>
      <w:lvlText w:val="-"/>
      <w:lvlJc w:val="left"/>
      <w:pPr>
        <w:tabs>
          <w:tab w:val="left" w:pos="1440"/>
        </w:tabs>
        <w:ind w:left="1440" w:hanging="360"/>
      </w:pPr>
      <w:rPr>
        <w:rFonts w:hint="default" w:ascii="宋体" w:hAnsi="宋体"/>
      </w:rPr>
    </w:lvl>
    <w:lvl w:ilvl="2" w:tentative="0">
      <w:start w:val="1"/>
      <w:numFmt w:val="bullet"/>
      <w:lvlText w:val="-"/>
      <w:lvlJc w:val="left"/>
      <w:pPr>
        <w:tabs>
          <w:tab w:val="left" w:pos="2160"/>
        </w:tabs>
        <w:ind w:left="2160" w:hanging="360"/>
      </w:pPr>
      <w:rPr>
        <w:rFonts w:hint="default" w:ascii="宋体" w:hAnsi="宋体"/>
      </w:rPr>
    </w:lvl>
    <w:lvl w:ilvl="3" w:tentative="0">
      <w:start w:val="1"/>
      <w:numFmt w:val="bullet"/>
      <w:lvlText w:val="-"/>
      <w:lvlJc w:val="left"/>
      <w:pPr>
        <w:tabs>
          <w:tab w:val="left" w:pos="2880"/>
        </w:tabs>
        <w:ind w:left="2880" w:hanging="360"/>
      </w:pPr>
      <w:rPr>
        <w:rFonts w:hint="default" w:ascii="宋体" w:hAnsi="宋体"/>
      </w:rPr>
    </w:lvl>
    <w:lvl w:ilvl="4" w:tentative="0">
      <w:start w:val="1"/>
      <w:numFmt w:val="bullet"/>
      <w:lvlText w:val="-"/>
      <w:lvlJc w:val="left"/>
      <w:pPr>
        <w:tabs>
          <w:tab w:val="left" w:pos="3600"/>
        </w:tabs>
        <w:ind w:left="3600" w:hanging="360"/>
      </w:pPr>
      <w:rPr>
        <w:rFonts w:hint="default" w:ascii="宋体" w:hAnsi="宋体"/>
      </w:rPr>
    </w:lvl>
    <w:lvl w:ilvl="5" w:tentative="0">
      <w:start w:val="1"/>
      <w:numFmt w:val="bullet"/>
      <w:lvlText w:val="-"/>
      <w:lvlJc w:val="left"/>
      <w:pPr>
        <w:tabs>
          <w:tab w:val="left" w:pos="4320"/>
        </w:tabs>
        <w:ind w:left="4320" w:hanging="360"/>
      </w:pPr>
      <w:rPr>
        <w:rFonts w:hint="default" w:ascii="宋体" w:hAnsi="宋体"/>
      </w:rPr>
    </w:lvl>
    <w:lvl w:ilvl="6" w:tentative="0">
      <w:start w:val="1"/>
      <w:numFmt w:val="bullet"/>
      <w:lvlText w:val="-"/>
      <w:lvlJc w:val="left"/>
      <w:pPr>
        <w:tabs>
          <w:tab w:val="left" w:pos="5040"/>
        </w:tabs>
        <w:ind w:left="5040" w:hanging="360"/>
      </w:pPr>
      <w:rPr>
        <w:rFonts w:hint="default" w:ascii="宋体" w:hAnsi="宋体"/>
      </w:rPr>
    </w:lvl>
    <w:lvl w:ilvl="7" w:tentative="0">
      <w:start w:val="1"/>
      <w:numFmt w:val="bullet"/>
      <w:lvlText w:val="-"/>
      <w:lvlJc w:val="left"/>
      <w:pPr>
        <w:tabs>
          <w:tab w:val="left" w:pos="5760"/>
        </w:tabs>
        <w:ind w:left="5760" w:hanging="360"/>
      </w:pPr>
      <w:rPr>
        <w:rFonts w:hint="default" w:ascii="宋体" w:hAnsi="宋体"/>
      </w:rPr>
    </w:lvl>
    <w:lvl w:ilvl="8" w:tentative="0">
      <w:start w:val="1"/>
      <w:numFmt w:val="bullet"/>
      <w:lvlText w:val="-"/>
      <w:lvlJc w:val="left"/>
      <w:pPr>
        <w:tabs>
          <w:tab w:val="left" w:pos="6480"/>
        </w:tabs>
        <w:ind w:left="6480" w:hanging="360"/>
      </w:pPr>
      <w:rPr>
        <w:rFonts w:hint="default" w:ascii="宋体" w:hAnsi="宋体"/>
      </w:rPr>
    </w:lvl>
  </w:abstractNum>
  <w:abstractNum w:abstractNumId="5">
    <w:nsid w:val="5AD26AAB"/>
    <w:multiLevelType w:val="multilevel"/>
    <w:tmpl w:val="5AD26AAB"/>
    <w:lvl w:ilvl="0" w:tentative="0">
      <w:start w:val="1"/>
      <w:numFmt w:val="bullet"/>
      <w:lvlText w:val="‐"/>
      <w:lvlJc w:val="left"/>
      <w:pPr>
        <w:ind w:left="840" w:hanging="420"/>
      </w:pPr>
      <w:rPr>
        <w:rFonts w:hint="eastAsia" w:ascii="等线" w:hAnsi="等线" w:eastAsia="等线"/>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1EC0"/>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062"/>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963"/>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1AB"/>
    <w:rsid w:val="00366977"/>
    <w:rsid w:val="00370C1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7F86"/>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4F18"/>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44B0"/>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877"/>
    <w:rsid w:val="00721BF1"/>
    <w:rsid w:val="00724B5C"/>
    <w:rsid w:val="00726297"/>
    <w:rsid w:val="00726944"/>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190"/>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38B"/>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64E"/>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507"/>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1CF"/>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1C3D"/>
    <w:rsid w:val="00BB4B9B"/>
    <w:rsid w:val="00BB4EC8"/>
    <w:rsid w:val="00BB7024"/>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0BF7"/>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811"/>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B56"/>
    <w:rsid w:val="00DC1055"/>
    <w:rsid w:val="00DC1D96"/>
    <w:rsid w:val="00DC3080"/>
    <w:rsid w:val="00DC50EF"/>
    <w:rsid w:val="00DC5477"/>
    <w:rsid w:val="00DC68C0"/>
    <w:rsid w:val="00DD0017"/>
    <w:rsid w:val="00DD0C6B"/>
    <w:rsid w:val="00DD3A09"/>
    <w:rsid w:val="00DD3D6C"/>
    <w:rsid w:val="00DD4609"/>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73667"/>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446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C05AF6"/>
    <w:rsid w:val="01FFCD45"/>
    <w:rsid w:val="03C86237"/>
    <w:rsid w:val="06052371"/>
    <w:rsid w:val="0AF963A2"/>
    <w:rsid w:val="1179383E"/>
    <w:rsid w:val="16B7A36B"/>
    <w:rsid w:val="177D0ABA"/>
    <w:rsid w:val="22FB5BFA"/>
    <w:rsid w:val="2448237B"/>
    <w:rsid w:val="244D72DE"/>
    <w:rsid w:val="24B17473"/>
    <w:rsid w:val="2B13219C"/>
    <w:rsid w:val="2C462D6E"/>
    <w:rsid w:val="2C864B7B"/>
    <w:rsid w:val="2F6C7356"/>
    <w:rsid w:val="324D4441"/>
    <w:rsid w:val="36A67F0A"/>
    <w:rsid w:val="3801795D"/>
    <w:rsid w:val="3841F605"/>
    <w:rsid w:val="39335853"/>
    <w:rsid w:val="3BB377C4"/>
    <w:rsid w:val="3C691481"/>
    <w:rsid w:val="426C40A1"/>
    <w:rsid w:val="4439267C"/>
    <w:rsid w:val="457D6A10"/>
    <w:rsid w:val="45EE67DB"/>
    <w:rsid w:val="471129A4"/>
    <w:rsid w:val="498375C6"/>
    <w:rsid w:val="4CDDBD09"/>
    <w:rsid w:val="4D2A89DB"/>
    <w:rsid w:val="4F898C3A"/>
    <w:rsid w:val="50981016"/>
    <w:rsid w:val="5236675D"/>
    <w:rsid w:val="55AE1B21"/>
    <w:rsid w:val="5C686CCC"/>
    <w:rsid w:val="5C9734D4"/>
    <w:rsid w:val="5DCA0185"/>
    <w:rsid w:val="6079FE8C"/>
    <w:rsid w:val="64010EB7"/>
    <w:rsid w:val="64248836"/>
    <w:rsid w:val="64295644"/>
    <w:rsid w:val="6786A242"/>
    <w:rsid w:val="68091DC3"/>
    <w:rsid w:val="687D32B1"/>
    <w:rsid w:val="693567AB"/>
    <w:rsid w:val="69585D83"/>
    <w:rsid w:val="6CD67FDA"/>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7"/>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60"/>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50"/>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6"/>
    <w:qFormat/>
    <w:uiPriority w:val="0"/>
  </w:style>
  <w:style w:type="paragraph" w:styleId="40">
    <w:name w:val="index 6"/>
    <w:basedOn w:val="1"/>
    <w:next w:val="1"/>
    <w:qFormat/>
    <w:uiPriority w:val="0"/>
    <w:pPr>
      <w:ind w:left="1200" w:hanging="200"/>
    </w:pPr>
  </w:style>
  <w:style w:type="paragraph" w:styleId="41">
    <w:name w:val="Salutation"/>
    <w:basedOn w:val="1"/>
    <w:next w:val="1"/>
    <w:link w:val="164"/>
    <w:qFormat/>
    <w:uiPriority w:val="0"/>
  </w:style>
  <w:style w:type="paragraph" w:styleId="42">
    <w:name w:val="Body Text 3"/>
    <w:basedOn w:val="1"/>
    <w:link w:val="139"/>
    <w:qFormat/>
    <w:uiPriority w:val="0"/>
    <w:pPr>
      <w:spacing w:after="120"/>
    </w:pPr>
    <w:rPr>
      <w:sz w:val="16"/>
      <w:szCs w:val="16"/>
    </w:rPr>
  </w:style>
  <w:style w:type="paragraph" w:styleId="43">
    <w:name w:val="Closing"/>
    <w:basedOn w:val="1"/>
    <w:link w:val="145"/>
    <w:qFormat/>
    <w:uiPriority w:val="0"/>
    <w:pPr>
      <w:ind w:left="4252"/>
    </w:pPr>
  </w:style>
  <w:style w:type="paragraph" w:styleId="44">
    <w:name w:val="Body Text"/>
    <w:basedOn w:val="1"/>
    <w:link w:val="137"/>
    <w:qFormat/>
    <w:uiPriority w:val="0"/>
    <w:pPr>
      <w:spacing w:after="120"/>
    </w:pPr>
  </w:style>
  <w:style w:type="paragraph" w:styleId="45">
    <w:name w:val="Body Text Indent"/>
    <w:basedOn w:val="1"/>
    <w:link w:val="141"/>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2"/>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61"/>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8"/>
    <w:qFormat/>
    <w:uiPriority w:val="0"/>
  </w:style>
  <w:style w:type="paragraph" w:styleId="57">
    <w:name w:val="Body Text Indent 2"/>
    <w:basedOn w:val="1"/>
    <w:link w:val="143"/>
    <w:qFormat/>
    <w:uiPriority w:val="0"/>
    <w:pPr>
      <w:spacing w:after="120" w:line="480" w:lineRule="auto"/>
      <w:ind w:left="283"/>
    </w:pPr>
  </w:style>
  <w:style w:type="paragraph" w:styleId="58">
    <w:name w:val="endnote text"/>
    <w:basedOn w:val="1"/>
    <w:link w:val="151"/>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9"/>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5"/>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5"/>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8"/>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8"/>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3"/>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7"/>
    <w:qFormat/>
    <w:uiPriority w:val="0"/>
    <w:rPr>
      <w:b/>
      <w:bCs/>
    </w:rPr>
  </w:style>
  <w:style w:type="paragraph" w:styleId="87">
    <w:name w:val="Body Text First Indent"/>
    <w:basedOn w:val="44"/>
    <w:link w:val="140"/>
    <w:qFormat/>
    <w:uiPriority w:val="0"/>
    <w:pPr>
      <w:ind w:firstLine="210"/>
    </w:pPr>
  </w:style>
  <w:style w:type="paragraph" w:styleId="88">
    <w:name w:val="Body Text First Indent 2"/>
    <w:basedOn w:val="45"/>
    <w:link w:val="142"/>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qFormat/>
    <w:uiPriority w:val="22"/>
    <w:rPr>
      <w:b/>
      <w:bCs/>
    </w:rPr>
  </w:style>
  <w:style w:type="character" w:styleId="93">
    <w:name w:val="FollowedHyperlink"/>
    <w:qFormat/>
    <w:uiPriority w:val="0"/>
    <w:rPr>
      <w:color w:val="800080"/>
      <w:u w:val="single"/>
    </w:rPr>
  </w:style>
  <w:style w:type="character" w:styleId="94">
    <w:name w:val="Hyperlink"/>
    <w:qFormat/>
    <w:uiPriority w:val="0"/>
    <w:rPr>
      <w:color w:val="0000FF"/>
      <w:u w:val="single"/>
    </w:rPr>
  </w:style>
  <w:style w:type="character" w:styleId="95">
    <w:name w:val="annotation reference"/>
    <w:qFormat/>
    <w:uiPriority w:val="0"/>
    <w:rPr>
      <w:sz w:val="16"/>
    </w:rPr>
  </w:style>
  <w:style w:type="character" w:styleId="96">
    <w:name w:val="footnote reference"/>
    <w:semiHidden/>
    <w:qFormat/>
    <w:uiPriority w:val="0"/>
    <w:rPr>
      <w:b/>
      <w:position w:val="6"/>
      <w:sz w:val="16"/>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3"/>
    <w:next w:val="1"/>
    <w:qFormat/>
    <w:uiPriority w:val="0"/>
    <w:pPr>
      <w:outlineLvl w:val="9"/>
    </w:pPr>
  </w:style>
  <w:style w:type="paragraph" w:customStyle="1" w:styleId="100">
    <w:name w:val="TAH"/>
    <w:basedOn w:val="101"/>
    <w:link w:val="191"/>
    <w:qFormat/>
    <w:uiPriority w:val="0"/>
    <w:rPr>
      <w:b/>
    </w:rPr>
  </w:style>
  <w:style w:type="paragraph" w:customStyle="1" w:styleId="101">
    <w:name w:val="TAC"/>
    <w:basedOn w:val="102"/>
    <w:link w:val="190"/>
    <w:qFormat/>
    <w:uiPriority w:val="0"/>
    <w:pPr>
      <w:jc w:val="center"/>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F"/>
    <w:basedOn w:val="104"/>
    <w:link w:val="186"/>
    <w:qFormat/>
    <w:uiPriority w:val="0"/>
    <w:pPr>
      <w:keepNext w:val="0"/>
      <w:spacing w:before="0" w:after="240"/>
    </w:pPr>
  </w:style>
  <w:style w:type="paragraph" w:customStyle="1" w:styleId="104">
    <w:name w:val="TH"/>
    <w:basedOn w:val="1"/>
    <w:link w:val="185"/>
    <w:qFormat/>
    <w:uiPriority w:val="0"/>
    <w:pPr>
      <w:keepNext/>
      <w:keepLines/>
      <w:spacing w:before="60"/>
      <w:jc w:val="center"/>
    </w:pPr>
    <w:rPr>
      <w:rFonts w:ascii="Arial" w:hAnsi="Arial"/>
      <w:b/>
    </w:rPr>
  </w:style>
  <w:style w:type="paragraph" w:customStyle="1" w:styleId="105">
    <w:name w:val="NO"/>
    <w:basedOn w:val="1"/>
    <w:link w:val="183"/>
    <w:qFormat/>
    <w:uiPriority w:val="0"/>
    <w:pPr>
      <w:keepLines/>
      <w:ind w:left="1135" w:hanging="851"/>
    </w:pPr>
  </w:style>
  <w:style w:type="paragraph" w:customStyle="1" w:styleId="106">
    <w:name w:val="EX"/>
    <w:basedOn w:val="1"/>
    <w:link w:val="189"/>
    <w:qFormat/>
    <w:uiPriority w:val="0"/>
    <w:pPr>
      <w:keepLines/>
      <w:ind w:left="1702" w:hanging="1418"/>
    </w:pPr>
  </w:style>
  <w:style w:type="paragraph" w:customStyle="1" w:styleId="107">
    <w:name w:val="FP"/>
    <w:basedOn w:val="1"/>
    <w:qFormat/>
    <w:uiPriority w:val="0"/>
    <w:pPr>
      <w:spacing w:after="0"/>
    </w:pPr>
  </w:style>
  <w:style w:type="paragraph" w:customStyle="1" w:styleId="10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qFormat/>
    <w:uiPriority w:val="0"/>
    <w:pPr>
      <w:spacing w:after="0"/>
    </w:pPr>
  </w:style>
  <w:style w:type="paragraph" w:customStyle="1" w:styleId="110">
    <w:name w:val="EW"/>
    <w:basedOn w:val="106"/>
    <w:qFormat/>
    <w:uiPriority w:val="0"/>
    <w:pPr>
      <w:spacing w:after="0"/>
    </w:pPr>
  </w:style>
  <w:style w:type="paragraph" w:customStyle="1" w:styleId="111">
    <w:name w:val="EQ"/>
    <w:basedOn w:val="1"/>
    <w:next w:val="1"/>
    <w:qFormat/>
    <w:uiPriority w:val="0"/>
    <w:pPr>
      <w:keepLines/>
      <w:tabs>
        <w:tab w:val="center" w:pos="4536"/>
        <w:tab w:val="right" w:pos="9072"/>
      </w:tabs>
    </w:pPr>
  </w:style>
  <w:style w:type="paragraph" w:customStyle="1" w:styleId="112">
    <w:name w:val="NF"/>
    <w:basedOn w:val="105"/>
    <w:qFormat/>
    <w:uiPriority w:val="0"/>
    <w:pPr>
      <w:keepNext/>
      <w:spacing w:after="0"/>
    </w:pPr>
    <w:rPr>
      <w:rFonts w:ascii="Arial" w:hAnsi="Arial"/>
      <w:sz w:val="18"/>
    </w:rPr>
  </w:style>
  <w:style w:type="paragraph" w:customStyle="1" w:styleId="11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qFormat/>
    <w:uiPriority w:val="0"/>
    <w:pPr>
      <w:jc w:val="right"/>
    </w:pPr>
  </w:style>
  <w:style w:type="paragraph" w:customStyle="1" w:styleId="115">
    <w:name w:val="TAN"/>
    <w:basedOn w:val="102"/>
    <w:qFormat/>
    <w:uiPriority w:val="0"/>
    <w:pPr>
      <w:ind w:left="851" w:hanging="851"/>
    </w:p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qFormat/>
    <w:uiPriority w:val="0"/>
    <w:pPr>
      <w:framePr w:y="16161"/>
    </w:pPr>
  </w:style>
  <w:style w:type="character" w:customStyle="1" w:styleId="121">
    <w:name w:val="ZGSM"/>
    <w:qFormat/>
    <w:uiPriority w:val="0"/>
  </w:style>
  <w:style w:type="paragraph" w:customStyle="1" w:styleId="12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82"/>
    <w:qFormat/>
    <w:uiPriority w:val="0"/>
    <w:rPr>
      <w:color w:val="FF0000"/>
    </w:rPr>
  </w:style>
  <w:style w:type="paragraph" w:customStyle="1" w:styleId="124">
    <w:name w:val="B1"/>
    <w:basedOn w:val="15"/>
    <w:link w:val="176"/>
    <w:qFormat/>
    <w:uiPriority w:val="0"/>
  </w:style>
  <w:style w:type="paragraph" w:customStyle="1" w:styleId="125">
    <w:name w:val="B2"/>
    <w:basedOn w:val="14"/>
    <w:link w:val="177"/>
    <w:qFormat/>
    <w:uiPriority w:val="0"/>
  </w:style>
  <w:style w:type="paragraph" w:customStyle="1" w:styleId="126">
    <w:name w:val="B3"/>
    <w:basedOn w:val="13"/>
    <w:qFormat/>
    <w:uiPriority w:val="0"/>
  </w:style>
  <w:style w:type="paragraph" w:customStyle="1" w:styleId="127">
    <w:name w:val="B4"/>
    <w:basedOn w:val="72"/>
    <w:qFormat/>
    <w:uiPriority w:val="0"/>
  </w:style>
  <w:style w:type="paragraph" w:customStyle="1" w:styleId="128">
    <w:name w:val="B5"/>
    <w:basedOn w:val="71"/>
    <w:qFormat/>
    <w:uiPriority w:val="0"/>
  </w:style>
  <w:style w:type="paragraph" w:customStyle="1" w:styleId="129">
    <w:name w:val="ZTD"/>
    <w:basedOn w:val="117"/>
    <w:qFormat/>
    <w:uiPriority w:val="0"/>
    <w:pPr>
      <w:framePr w:hRule="auto" w:y="852"/>
    </w:pPr>
    <w:rPr>
      <w:i w:val="0"/>
      <w:sz w:val="40"/>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tdoc-header"/>
    <w:qFormat/>
    <w:uiPriority w:val="0"/>
    <w:rPr>
      <w:rFonts w:ascii="Arial" w:hAnsi="Arial" w:eastAsia="宋体" w:cs="Times New Roman"/>
      <w:sz w:val="24"/>
      <w:lang w:val="en-GB" w:eastAsia="en-US" w:bidi="ar-SA"/>
    </w:rPr>
  </w:style>
  <w:style w:type="paragraph" w:customStyle="1" w:styleId="13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91"/>
    <w:qFormat/>
    <w:uiPriority w:val="0"/>
  </w:style>
  <w:style w:type="paragraph" w:customStyle="1" w:styleId="134">
    <w:name w:val="Reference"/>
    <w:basedOn w:val="1"/>
    <w:qFormat/>
    <w:uiPriority w:val="0"/>
    <w:pPr>
      <w:tabs>
        <w:tab w:val="left" w:pos="851"/>
      </w:tabs>
      <w:ind w:left="851" w:hanging="851"/>
    </w:pPr>
  </w:style>
  <w:style w:type="character" w:customStyle="1" w:styleId="135">
    <w:name w:val="Header Char"/>
    <w:link w:val="62"/>
    <w:qFormat/>
    <w:uiPriority w:val="0"/>
    <w:rPr>
      <w:rFonts w:ascii="Arial" w:hAnsi="Arial"/>
      <w:b/>
      <w:sz w:val="18"/>
      <w:lang w:eastAsia="en-US"/>
    </w:rPr>
  </w:style>
  <w:style w:type="paragraph" w:customStyle="1" w:styleId="136">
    <w:name w:val="Bibliography"/>
    <w:basedOn w:val="1"/>
    <w:next w:val="1"/>
    <w:semiHidden/>
    <w:unhideWhenUsed/>
    <w:qFormat/>
    <w:uiPriority w:val="37"/>
  </w:style>
  <w:style w:type="character" w:customStyle="1" w:styleId="137">
    <w:name w:val="Body Text Char"/>
    <w:link w:val="44"/>
    <w:qFormat/>
    <w:uiPriority w:val="0"/>
    <w:rPr>
      <w:rFonts w:ascii="Times New Roman" w:hAnsi="Times New Roman"/>
      <w:lang w:eastAsia="en-US"/>
    </w:rPr>
  </w:style>
  <w:style w:type="character" w:customStyle="1" w:styleId="138">
    <w:name w:val="Body Text 2 Char"/>
    <w:link w:val="78"/>
    <w:qFormat/>
    <w:uiPriority w:val="0"/>
    <w:rPr>
      <w:rFonts w:ascii="Times New Roman" w:hAnsi="Times New Roman"/>
      <w:lang w:eastAsia="en-US"/>
    </w:rPr>
  </w:style>
  <w:style w:type="character" w:customStyle="1" w:styleId="139">
    <w:name w:val="Body Text 3 Char"/>
    <w:link w:val="42"/>
    <w:qFormat/>
    <w:uiPriority w:val="0"/>
    <w:rPr>
      <w:rFonts w:ascii="Times New Roman" w:hAnsi="Times New Roman"/>
      <w:sz w:val="16"/>
      <w:szCs w:val="16"/>
      <w:lang w:eastAsia="en-US"/>
    </w:rPr>
  </w:style>
  <w:style w:type="character" w:customStyle="1" w:styleId="140">
    <w:name w:val="Body Text First Indent Char"/>
    <w:link w:val="87"/>
    <w:qFormat/>
    <w:uiPriority w:val="0"/>
    <w:rPr>
      <w:rFonts w:ascii="Times New Roman" w:hAnsi="Times New Roman"/>
      <w:lang w:eastAsia="en-US"/>
    </w:rPr>
  </w:style>
  <w:style w:type="character" w:customStyle="1" w:styleId="141">
    <w:name w:val="Body Text Indent Char"/>
    <w:link w:val="45"/>
    <w:qFormat/>
    <w:uiPriority w:val="0"/>
    <w:rPr>
      <w:rFonts w:ascii="Times New Roman" w:hAnsi="Times New Roman"/>
      <w:lang w:eastAsia="en-US"/>
    </w:rPr>
  </w:style>
  <w:style w:type="character" w:customStyle="1" w:styleId="142">
    <w:name w:val="Body Text First Indent 2 Char"/>
    <w:link w:val="88"/>
    <w:qFormat/>
    <w:uiPriority w:val="0"/>
    <w:rPr>
      <w:rFonts w:ascii="Times New Roman" w:hAnsi="Times New Roman"/>
      <w:lang w:eastAsia="en-US"/>
    </w:rPr>
  </w:style>
  <w:style w:type="character" w:customStyle="1" w:styleId="143">
    <w:name w:val="Body Text Indent 2 Char"/>
    <w:link w:val="57"/>
    <w:qFormat/>
    <w:uiPriority w:val="0"/>
    <w:rPr>
      <w:rFonts w:ascii="Times New Roman" w:hAnsi="Times New Roman"/>
      <w:lang w:eastAsia="en-US"/>
    </w:rPr>
  </w:style>
  <w:style w:type="character" w:customStyle="1" w:styleId="144">
    <w:name w:val="Body Text Indent 3 Char"/>
    <w:link w:val="73"/>
    <w:qFormat/>
    <w:uiPriority w:val="0"/>
    <w:rPr>
      <w:rFonts w:ascii="Times New Roman" w:hAnsi="Times New Roman"/>
      <w:sz w:val="16"/>
      <w:szCs w:val="16"/>
      <w:lang w:eastAsia="en-US"/>
    </w:rPr>
  </w:style>
  <w:style w:type="character" w:customStyle="1" w:styleId="145">
    <w:name w:val="Closing Char"/>
    <w:link w:val="43"/>
    <w:qFormat/>
    <w:uiPriority w:val="0"/>
    <w:rPr>
      <w:rFonts w:ascii="Times New Roman" w:hAnsi="Times New Roman"/>
      <w:lang w:eastAsia="en-US"/>
    </w:rPr>
  </w:style>
  <w:style w:type="character" w:customStyle="1" w:styleId="146">
    <w:name w:val="Comment Text Char"/>
    <w:link w:val="39"/>
    <w:qFormat/>
    <w:uiPriority w:val="0"/>
    <w:rPr>
      <w:rFonts w:ascii="Times New Roman" w:hAnsi="Times New Roman"/>
      <w:lang w:eastAsia="en-US"/>
    </w:rPr>
  </w:style>
  <w:style w:type="character" w:customStyle="1" w:styleId="147">
    <w:name w:val="Comment Subject Char"/>
    <w:link w:val="86"/>
    <w:qFormat/>
    <w:uiPriority w:val="0"/>
    <w:rPr>
      <w:rFonts w:ascii="Times New Roman" w:hAnsi="Times New Roman"/>
      <w:b/>
      <w:bCs/>
      <w:lang w:eastAsia="en-US"/>
    </w:rPr>
  </w:style>
  <w:style w:type="character" w:customStyle="1" w:styleId="148">
    <w:name w:val="Date Char"/>
    <w:link w:val="56"/>
    <w:qFormat/>
    <w:uiPriority w:val="0"/>
    <w:rPr>
      <w:rFonts w:ascii="Times New Roman" w:hAnsi="Times New Roman"/>
      <w:lang w:eastAsia="en-US"/>
    </w:rPr>
  </w:style>
  <w:style w:type="character" w:customStyle="1" w:styleId="149">
    <w:name w:val="Document Map Char"/>
    <w:link w:val="37"/>
    <w:qFormat/>
    <w:uiPriority w:val="0"/>
    <w:rPr>
      <w:rFonts w:ascii="Segoe UI" w:hAnsi="Segoe UI" w:cs="Segoe UI"/>
      <w:sz w:val="16"/>
      <w:szCs w:val="16"/>
      <w:lang w:eastAsia="en-US"/>
    </w:rPr>
  </w:style>
  <w:style w:type="character" w:customStyle="1" w:styleId="150">
    <w:name w:val="E-mail Signature Char"/>
    <w:link w:val="32"/>
    <w:qFormat/>
    <w:uiPriority w:val="0"/>
    <w:rPr>
      <w:rFonts w:ascii="Times New Roman" w:hAnsi="Times New Roman"/>
      <w:lang w:eastAsia="en-US"/>
    </w:rPr>
  </w:style>
  <w:style w:type="character" w:customStyle="1" w:styleId="151">
    <w:name w:val="Endnote Text Char"/>
    <w:link w:val="58"/>
    <w:qFormat/>
    <w:uiPriority w:val="0"/>
    <w:rPr>
      <w:rFonts w:ascii="Times New Roman" w:hAnsi="Times New Roman"/>
      <w:lang w:eastAsia="en-US"/>
    </w:rPr>
  </w:style>
  <w:style w:type="character" w:customStyle="1" w:styleId="152">
    <w:name w:val="HTML Address Char"/>
    <w:link w:val="49"/>
    <w:qFormat/>
    <w:uiPriority w:val="0"/>
    <w:rPr>
      <w:rFonts w:ascii="Times New Roman" w:hAnsi="Times New Roman"/>
      <w:i/>
      <w:iCs/>
      <w:lang w:eastAsia="en-US"/>
    </w:rPr>
  </w:style>
  <w:style w:type="character" w:customStyle="1" w:styleId="153">
    <w:name w:val="HTML Preformatted Char"/>
    <w:link w:val="81"/>
    <w:qFormat/>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qFormat/>
    <w:uiPriority w:val="30"/>
    <w:rPr>
      <w:rFonts w:ascii="Times New Roman" w:hAnsi="Times New Roman"/>
      <w:i/>
      <w:iCs/>
      <w:color w:val="4472C4"/>
      <w:lang w:eastAsia="en-US"/>
    </w:rPr>
  </w:style>
  <w:style w:type="paragraph" w:styleId="156">
    <w:name w:val="List Paragraph"/>
    <w:basedOn w:val="1"/>
    <w:link w:val="170"/>
    <w:qFormat/>
    <w:uiPriority w:val="34"/>
    <w:pPr>
      <w:ind w:left="720"/>
    </w:pPr>
  </w:style>
  <w:style w:type="character" w:customStyle="1" w:styleId="157">
    <w:name w:val="Macro Text Char"/>
    <w:link w:val="2"/>
    <w:qFormat/>
    <w:uiPriority w:val="0"/>
    <w:rPr>
      <w:rFonts w:ascii="Courier New" w:hAnsi="Courier New" w:cs="Courier New"/>
      <w:lang w:eastAsia="en-US"/>
    </w:rPr>
  </w:style>
  <w:style w:type="character" w:customStyle="1" w:styleId="158">
    <w:name w:val="Message Header Char"/>
    <w:link w:val="80"/>
    <w:qFormat/>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26"/>
    <w:qFormat/>
    <w:uiPriority w:val="0"/>
    <w:rPr>
      <w:rFonts w:ascii="Times New Roman" w:hAnsi="Times New Roman"/>
      <w:lang w:eastAsia="en-US"/>
    </w:rPr>
  </w:style>
  <w:style w:type="character" w:customStyle="1" w:styleId="161">
    <w:name w:val="Plain Text Char"/>
    <w:link w:val="51"/>
    <w:qFormat/>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qFormat/>
    <w:uiPriority w:val="29"/>
    <w:rPr>
      <w:rFonts w:ascii="Times New Roman" w:hAnsi="Times New Roman"/>
      <w:i/>
      <w:iCs/>
      <w:color w:val="404040"/>
      <w:lang w:eastAsia="en-US"/>
    </w:rPr>
  </w:style>
  <w:style w:type="character" w:customStyle="1" w:styleId="164">
    <w:name w:val="Salutation Char"/>
    <w:link w:val="41"/>
    <w:qFormat/>
    <w:uiPriority w:val="0"/>
    <w:rPr>
      <w:rFonts w:ascii="Times New Roman" w:hAnsi="Times New Roman"/>
      <w:lang w:eastAsia="en-US"/>
    </w:rPr>
  </w:style>
  <w:style w:type="character" w:customStyle="1" w:styleId="165">
    <w:name w:val="Signature Char"/>
    <w:link w:val="64"/>
    <w:qFormat/>
    <w:uiPriority w:val="0"/>
    <w:rPr>
      <w:rFonts w:ascii="Times New Roman" w:hAnsi="Times New Roman"/>
      <w:lang w:eastAsia="en-US"/>
    </w:rPr>
  </w:style>
  <w:style w:type="character" w:customStyle="1" w:styleId="166">
    <w:name w:val="Subtitle Char"/>
    <w:link w:val="68"/>
    <w:qFormat/>
    <w:uiPriority w:val="0"/>
    <w:rPr>
      <w:rFonts w:ascii="Calibri Light" w:hAnsi="Calibri Light" w:eastAsia="Times New Roman"/>
      <w:sz w:val="24"/>
      <w:szCs w:val="24"/>
      <w:lang w:eastAsia="en-US"/>
    </w:rPr>
  </w:style>
  <w:style w:type="character" w:customStyle="1" w:styleId="167">
    <w:name w:val="Title Char"/>
    <w:link w:val="85"/>
    <w:qFormat/>
    <w:uiPriority w:val="0"/>
    <w:rPr>
      <w:rFonts w:ascii="Calibri Light" w:hAnsi="Calibri Light" w:eastAsia="Times New Roman"/>
      <w:b/>
      <w:bCs/>
      <w:kern w:val="28"/>
      <w:sz w:val="32"/>
      <w:szCs w:val="32"/>
      <w:lang w:eastAsia="en-US"/>
    </w:rPr>
  </w:style>
  <w:style w:type="paragraph" w:customStyle="1" w:styleId="168">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Balloon Text Char"/>
    <w:link w:val="60"/>
    <w:semiHidden/>
    <w:qFormat/>
    <w:uiPriority w:val="99"/>
    <w:rPr>
      <w:rFonts w:ascii="Tahoma" w:hAnsi="Tahoma" w:cs="Tahoma"/>
      <w:sz w:val="16"/>
      <w:szCs w:val="16"/>
      <w:lang w:eastAsia="en-US"/>
    </w:rPr>
  </w:style>
  <w:style w:type="character" w:customStyle="1" w:styleId="170">
    <w:name w:val="List Paragraph Char"/>
    <w:link w:val="156"/>
    <w:qFormat/>
    <w:uiPriority w:val="34"/>
    <w:rPr>
      <w:rFonts w:ascii="Times New Roman" w:hAnsi="Times New Roman"/>
      <w:lang w:val="en-GB"/>
    </w:rPr>
  </w:style>
  <w:style w:type="character" w:customStyle="1" w:styleId="171">
    <w:name w:val="normaltextrun"/>
    <w:basedOn w:val="91"/>
    <w:qFormat/>
    <w:uiPriority w:val="0"/>
  </w:style>
  <w:style w:type="paragraph" w:customStyle="1" w:styleId="172">
    <w:name w:val="paragraph"/>
    <w:basedOn w:val="1"/>
    <w:qFormat/>
    <w:uiPriority w:val="0"/>
    <w:pPr>
      <w:spacing w:before="100" w:beforeAutospacing="1" w:after="100" w:afterAutospacing="1"/>
    </w:pPr>
    <w:rPr>
      <w:rFonts w:eastAsia="Times New Roman"/>
      <w:sz w:val="24"/>
      <w:szCs w:val="24"/>
      <w:lang w:val="en-US"/>
    </w:rPr>
  </w:style>
  <w:style w:type="character" w:customStyle="1" w:styleId="173">
    <w:name w:val="eop"/>
    <w:basedOn w:val="91"/>
    <w:qFormat/>
    <w:uiPriority w:val="0"/>
  </w:style>
  <w:style w:type="character" w:customStyle="1" w:styleId="174">
    <w:name w:val="advancedproofingissuezoomed"/>
    <w:basedOn w:val="91"/>
    <w:qFormat/>
    <w:uiPriority w:val="0"/>
  </w:style>
  <w:style w:type="character" w:customStyle="1" w:styleId="175">
    <w:name w:val="bcx8"/>
    <w:basedOn w:val="91"/>
    <w:qFormat/>
    <w:uiPriority w:val="0"/>
  </w:style>
  <w:style w:type="character" w:customStyle="1" w:styleId="176">
    <w:name w:val="B1 Char"/>
    <w:link w:val="124"/>
    <w:qFormat/>
    <w:uiPriority w:val="0"/>
    <w:rPr>
      <w:rFonts w:ascii="Times New Roman" w:hAnsi="Times New Roman"/>
      <w:lang w:val="en-GB"/>
    </w:rPr>
  </w:style>
  <w:style w:type="character" w:customStyle="1" w:styleId="177">
    <w:name w:val="B2 Char"/>
    <w:link w:val="125"/>
    <w:qFormat/>
    <w:uiPriority w:val="0"/>
    <w:rPr>
      <w:rFonts w:ascii="Times New Roman" w:hAnsi="Times New Roman"/>
      <w:lang w:val="en-GB"/>
    </w:rPr>
  </w:style>
  <w:style w:type="paragraph" w:customStyle="1" w:styleId="178">
    <w:name w:val="pf0"/>
    <w:basedOn w:val="1"/>
    <w:qFormat/>
    <w:uiPriority w:val="0"/>
    <w:pPr>
      <w:spacing w:before="100" w:beforeAutospacing="1" w:after="100" w:afterAutospacing="1"/>
    </w:pPr>
    <w:rPr>
      <w:rFonts w:eastAsia="Times New Roman"/>
      <w:sz w:val="24"/>
      <w:szCs w:val="24"/>
      <w:lang w:val="en-US"/>
    </w:rPr>
  </w:style>
  <w:style w:type="character" w:customStyle="1" w:styleId="179">
    <w:name w:val="cf01"/>
    <w:qFormat/>
    <w:uiPriority w:val="0"/>
    <w:rPr>
      <w:rFonts w:hint="default" w:ascii="Segoe UI" w:hAnsi="Segoe UI" w:cs="Segoe UI"/>
      <w:sz w:val="18"/>
      <w:szCs w:val="18"/>
    </w:rPr>
  </w:style>
  <w:style w:type="character" w:customStyle="1" w:styleId="180">
    <w:name w:val="cf11"/>
    <w:qFormat/>
    <w:uiPriority w:val="0"/>
    <w:rPr>
      <w:rFonts w:hint="default" w:ascii="Segoe UI" w:hAnsi="Segoe UI" w:cs="Segoe UI"/>
      <w:sz w:val="18"/>
      <w:szCs w:val="18"/>
      <w:shd w:val="clear" w:color="auto" w:fill="FFFF00"/>
    </w:rPr>
  </w:style>
  <w:style w:type="paragraph" w:customStyle="1" w:styleId="181">
    <w:name w:val="Revision"/>
    <w:hidden/>
    <w:semiHidden/>
    <w:qFormat/>
    <w:uiPriority w:val="99"/>
    <w:rPr>
      <w:rFonts w:ascii="Times New Roman" w:hAnsi="Times New Roman" w:eastAsia="宋体" w:cs="Times New Roman"/>
      <w:lang w:val="en-GB" w:eastAsia="en-US" w:bidi="ar-SA"/>
    </w:rPr>
  </w:style>
  <w:style w:type="character" w:customStyle="1" w:styleId="182">
    <w:name w:val="Editor's Note Char"/>
    <w:link w:val="123"/>
    <w:qFormat/>
    <w:locked/>
    <w:uiPriority w:val="0"/>
    <w:rPr>
      <w:rFonts w:ascii="Times New Roman" w:hAnsi="Times New Roman"/>
      <w:color w:val="FF0000"/>
      <w:lang w:eastAsia="en-US"/>
    </w:rPr>
  </w:style>
  <w:style w:type="character" w:customStyle="1" w:styleId="183">
    <w:name w:val="NO Zchn"/>
    <w:link w:val="105"/>
    <w:qFormat/>
    <w:uiPriority w:val="0"/>
    <w:rPr>
      <w:rFonts w:ascii="Times New Roman" w:hAnsi="Times New Roman"/>
      <w:lang w:eastAsia="en-US"/>
    </w:rPr>
  </w:style>
  <w:style w:type="character" w:customStyle="1" w:styleId="184">
    <w:name w:val="B1 (文字)"/>
    <w:qFormat/>
    <w:uiPriority w:val="0"/>
    <w:rPr>
      <w:lang w:eastAsia="en-US"/>
    </w:rPr>
  </w:style>
  <w:style w:type="character" w:customStyle="1" w:styleId="185">
    <w:name w:val="TH Char"/>
    <w:link w:val="104"/>
    <w:qFormat/>
    <w:uiPriority w:val="0"/>
    <w:rPr>
      <w:rFonts w:ascii="Arial" w:hAnsi="Arial"/>
      <w:b/>
      <w:lang w:eastAsia="en-US"/>
    </w:rPr>
  </w:style>
  <w:style w:type="character" w:customStyle="1" w:styleId="186">
    <w:name w:val="TF Char"/>
    <w:link w:val="103"/>
    <w:qFormat/>
    <w:uiPriority w:val="0"/>
    <w:rPr>
      <w:rFonts w:ascii="Arial" w:hAnsi="Arial"/>
      <w:b/>
      <w:lang w:eastAsia="en-US"/>
    </w:rPr>
  </w:style>
  <w:style w:type="character" w:customStyle="1" w:styleId="187">
    <w:name w:val="NO Char"/>
    <w:qFormat/>
    <w:uiPriority w:val="0"/>
    <w:rPr>
      <w:lang w:val="en-GB" w:eastAsia="en-US"/>
    </w:rPr>
  </w:style>
  <w:style w:type="character" w:customStyle="1" w:styleId="188">
    <w:name w:val="Unresolved Mention"/>
    <w:basedOn w:val="91"/>
    <w:semiHidden/>
    <w:unhideWhenUsed/>
    <w:qFormat/>
    <w:uiPriority w:val="99"/>
    <w:rPr>
      <w:color w:val="605E5C"/>
      <w:shd w:val="clear" w:color="auto" w:fill="E1DFDD"/>
    </w:rPr>
  </w:style>
  <w:style w:type="character" w:customStyle="1" w:styleId="189">
    <w:name w:val="EX Char"/>
    <w:link w:val="106"/>
    <w:qFormat/>
    <w:locked/>
    <w:uiPriority w:val="0"/>
    <w:rPr>
      <w:rFonts w:ascii="Times New Roman" w:hAnsi="Times New Roman"/>
      <w:lang w:eastAsia="en-US"/>
    </w:rPr>
  </w:style>
  <w:style w:type="character" w:customStyle="1" w:styleId="190">
    <w:name w:val="TAC Char"/>
    <w:link w:val="101"/>
    <w:qFormat/>
    <w:locked/>
    <w:uiPriority w:val="0"/>
    <w:rPr>
      <w:rFonts w:ascii="Arial" w:hAnsi="Arial"/>
      <w:sz w:val="18"/>
      <w:lang w:eastAsia="en-US"/>
    </w:rPr>
  </w:style>
  <w:style w:type="character" w:customStyle="1" w:styleId="191">
    <w:name w:val="TAH Car"/>
    <w:link w:val="100"/>
    <w:qFormat/>
    <w:uiPriority w:val="0"/>
    <w:rPr>
      <w:rFonts w:ascii="Arial" w:hAnsi="Arial"/>
      <w:b/>
      <w:sz w:val="18"/>
      <w:lang w:eastAsia="en-US"/>
    </w:rPr>
  </w:style>
  <w:style w:type="paragraph" w:customStyle="1" w:styleId="192">
    <w:name w:val="IvD bodytext"/>
    <w:basedOn w:val="44"/>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193">
    <w:name w:val="IvD bodytext Char"/>
    <w:basedOn w:val="137"/>
    <w:link w:val="192"/>
    <w:qFormat/>
    <w:uiPriority w:val="0"/>
    <w:rPr>
      <w:rFonts w:ascii="Arial" w:hAnsi="Arial" w:eastAsia="Times New Roman"/>
      <w:spacing w:val="2"/>
      <w:lang w:val="en-US"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datastoreItem>
</file>

<file path=customXml/itemProps2.xml><?xml version="1.0" encoding="utf-8"?>
<ds:datastoreItem xmlns:ds="http://schemas.openxmlformats.org/officeDocument/2006/customXml" ds:itemID="{636A8BA0-8047-4B81-89FD-8AF5CE1886E4}">
  <ds:schemaRefs/>
</ds:datastoreItem>
</file>

<file path=customXml/itemProps3.xml><?xml version="1.0" encoding="utf-8"?>
<ds:datastoreItem xmlns:ds="http://schemas.openxmlformats.org/officeDocument/2006/customXml" ds:itemID="{284624C9-5BCF-4BBA-8C4E-C847519635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279</Words>
  <Characters>1547</Characters>
  <Lines>12</Lines>
  <Paragraphs>3</Paragraphs>
  <TotalTime>4</TotalTime>
  <ScaleCrop>false</ScaleCrop>
  <LinksUpToDate>false</LinksUpToDate>
  <CharactersWithSpaces>1823</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2025-08-07T09:51:00Z</dcterms:created>
  <dc:creator>Ericsson User</dc:creator>
  <cp:lastModifiedBy>CMCC</cp:lastModifiedBy>
  <cp:lastPrinted>2411-12-31T17:00:00Z</cp:lastPrinted>
  <dcterms:modified xsi:type="dcterms:W3CDTF">2025-10-03T02:27:02Z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2052-12.8.2.21555</vt:lpwstr>
  </property>
  <property fmtid="{D5CDD505-2E9C-101B-9397-08002B2CF9AE}" pid="14" name="ICV">
    <vt:lpwstr>54A33E6CF9374A6C98E8A653767D9C05_13</vt:lpwstr>
  </property>
</Properties>
</file>